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6C24">
        <w:rPr>
          <w:b/>
          <w:noProof/>
          <w:sz w:val="24"/>
        </w:rPr>
        <w:t>1</w:t>
      </w:r>
      <w:r>
        <w:rPr>
          <w:b/>
          <w:i/>
          <w:noProof/>
          <w:sz w:val="28"/>
        </w:rPr>
        <w:tab/>
      </w:r>
      <w:r>
        <w:rPr>
          <w:b/>
          <w:noProof/>
          <w:sz w:val="24"/>
        </w:rPr>
        <w:t>C</w:t>
      </w:r>
      <w:r w:rsidR="00FE4C1E">
        <w:rPr>
          <w:b/>
          <w:noProof/>
          <w:sz w:val="24"/>
        </w:rPr>
        <w:t>1</w:t>
      </w:r>
      <w:r>
        <w:rPr>
          <w:b/>
          <w:noProof/>
          <w:sz w:val="24"/>
        </w:rPr>
        <w:t>-19</w:t>
      </w:r>
      <w:r w:rsidR="003B3635">
        <w:rPr>
          <w:b/>
          <w:noProof/>
          <w:sz w:val="24"/>
        </w:rPr>
        <w:t>8529</w:t>
      </w:r>
    </w:p>
    <w:p w:rsidR="00E8079D" w:rsidRDefault="009E6C24" w:rsidP="00E8079D">
      <w:pPr>
        <w:pStyle w:val="CRCoverPage"/>
        <w:outlineLvl w:val="0"/>
        <w:rPr>
          <w:b/>
          <w:noProof/>
          <w:sz w:val="24"/>
        </w:rPr>
      </w:pPr>
      <w:r>
        <w:rPr>
          <w:b/>
          <w:noProof/>
          <w:sz w:val="24"/>
        </w:rPr>
        <w:t>Reno (NV), USA, 11-15 Novemb</w:t>
      </w:r>
      <w:r w:rsidR="00227EAD">
        <w:rPr>
          <w:b/>
          <w:noProof/>
          <w:sz w:val="24"/>
        </w:rPr>
        <w:t xml:space="preserve">er </w:t>
      </w:r>
      <w:r w:rsidR="00FE4C1E">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B3635" w:rsidP="003B3635">
            <w:pPr>
              <w:pStyle w:val="CRCoverPage"/>
              <w:spacing w:after="0"/>
              <w:jc w:val="right"/>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B3635" w:rsidP="003B3635">
            <w:pPr>
              <w:pStyle w:val="CRCoverPage"/>
              <w:spacing w:after="0"/>
              <w:rPr>
                <w:noProof/>
              </w:rPr>
            </w:pPr>
            <w:r>
              <w:rPr>
                <w:b/>
                <w:noProof/>
                <w:sz w:val="28"/>
              </w:rPr>
              <w:t>1776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27EAD"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B3635" w:rsidP="003B3635">
            <w:pPr>
              <w:pStyle w:val="CRCoverPage"/>
              <w:spacing w:after="0"/>
              <w:jc w:val="center"/>
              <w:rPr>
                <w:noProof/>
                <w:sz w:val="28"/>
              </w:rPr>
            </w:pPr>
            <w:r>
              <w:rPr>
                <w:b/>
                <w:noProof/>
                <w:sz w:val="28"/>
              </w:rPr>
              <w:t>16.2.0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C13ED8"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B3635">
            <w:pPr>
              <w:pStyle w:val="CRCoverPage"/>
              <w:spacing w:after="0"/>
              <w:ind w:left="100"/>
              <w:rPr>
                <w:noProof/>
              </w:rPr>
            </w:pPr>
            <w:r w:rsidRPr="003B3635">
              <w:t>TAI list handling in inter-system change from EPS to 5GS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B635F">
            <w:pPr>
              <w:pStyle w:val="CRCoverPage"/>
              <w:spacing w:after="0"/>
              <w:ind w:left="100"/>
              <w:rPr>
                <w:noProof/>
              </w:rPr>
            </w:pPr>
            <w:r>
              <w:rPr>
                <w:noProof/>
              </w:rPr>
              <w:t>MediaTek Inc.</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B635F">
            <w:pPr>
              <w:pStyle w:val="CRCoverPage"/>
              <w:spacing w:after="0"/>
              <w:ind w:left="100"/>
              <w:rPr>
                <w:noProof/>
              </w:rPr>
            </w:pPr>
            <w:r>
              <w:rPr>
                <w:noProof/>
              </w:rPr>
              <w:t>5GProtoc16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B635F" w:rsidP="003B3635">
            <w:pPr>
              <w:pStyle w:val="CRCoverPage"/>
              <w:spacing w:after="0"/>
              <w:ind w:left="100"/>
              <w:rPr>
                <w:noProof/>
              </w:rPr>
            </w:pPr>
            <w:r>
              <w:rPr>
                <w:noProof/>
              </w:rPr>
              <w:t>2019-11-0</w:t>
            </w:r>
            <w:r w:rsidR="003B3635">
              <w:rPr>
                <w:noProof/>
              </w:rPr>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B635F"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B635F">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C1436" w:rsidRPr="00891646" w:rsidRDefault="00891646" w:rsidP="00891646">
            <w:pPr>
              <w:pStyle w:val="CRCoverPage"/>
              <w:spacing w:after="0"/>
              <w:ind w:left="100"/>
              <w:rPr>
                <w:lang w:val="en-US"/>
              </w:rPr>
            </w:pPr>
            <w:r>
              <w:t xml:space="preserve">If CR#3310 for 24.301 is approved, then at successful registration in EPS system the UE </w:t>
            </w:r>
            <w:r w:rsidR="0015159D">
              <w:t>removes</w:t>
            </w:r>
            <w:r>
              <w:t xml:space="preserve"> 5GMM TAI list. See </w:t>
            </w:r>
            <w:r w:rsidRPr="00891646">
              <w:t>C1-198528</w:t>
            </w:r>
            <w:r>
              <w:t>.</w:t>
            </w:r>
          </w:p>
          <w:p w:rsidR="007C1436" w:rsidRDefault="007C1436" w:rsidP="007C1436">
            <w:pPr>
              <w:pStyle w:val="CRCoverPage"/>
              <w:spacing w:after="0"/>
              <w:ind w:left="100"/>
            </w:pPr>
          </w:p>
          <w:p w:rsidR="0015159D" w:rsidRPr="0015159D" w:rsidRDefault="0015159D" w:rsidP="007C1436">
            <w:pPr>
              <w:pStyle w:val="CRCoverPage"/>
              <w:spacing w:after="0"/>
              <w:ind w:left="100"/>
              <w:rPr>
                <w:u w:val="single"/>
              </w:rPr>
            </w:pPr>
            <w:r w:rsidRPr="0015159D">
              <w:rPr>
                <w:u w:val="single"/>
              </w:rPr>
              <w:t xml:space="preserve">If CR#3310 for 24.301 is </w:t>
            </w:r>
            <w:r w:rsidRPr="0015159D">
              <w:rPr>
                <w:color w:val="FF0000"/>
                <w:u w:val="single"/>
              </w:rPr>
              <w:t xml:space="preserve">not </w:t>
            </w:r>
            <w:r w:rsidRPr="0015159D">
              <w:rPr>
                <w:u w:val="single"/>
              </w:rPr>
              <w:t>approved:</w:t>
            </w:r>
          </w:p>
          <w:p w:rsidR="00891646" w:rsidRDefault="00891646" w:rsidP="007C1436">
            <w:pPr>
              <w:pStyle w:val="CRCoverPage"/>
              <w:spacing w:after="0"/>
              <w:ind w:left="100"/>
            </w:pPr>
            <w:r>
              <w:t xml:space="preserve">1) </w:t>
            </w:r>
            <w:r w:rsidR="007C1436" w:rsidRPr="007C1436">
              <w:t xml:space="preserve">If </w:t>
            </w:r>
            <w:r w:rsidR="007C1436">
              <w:t xml:space="preserve">the </w:t>
            </w:r>
            <w:r>
              <w:t>5GMM TAI list was not deleted at successful registration to EPS:</w:t>
            </w:r>
          </w:p>
          <w:p w:rsidR="00891646" w:rsidRDefault="00891646" w:rsidP="00891646">
            <w:pPr>
              <w:pStyle w:val="CRCoverPage"/>
              <w:spacing w:after="0"/>
              <w:ind w:left="284"/>
            </w:pPr>
            <w:r>
              <w:t>- if a r</w:t>
            </w:r>
            <w:r w:rsidRPr="007C1436">
              <w:t xml:space="preserve">esponse to </w:t>
            </w:r>
            <w:r>
              <w:t>REGISTRATION</w:t>
            </w:r>
            <w:r w:rsidRPr="007C1436">
              <w:t xml:space="preserve"> REQUEST mes</w:t>
            </w:r>
            <w:r>
              <w:t>sage is not received when the UE is moving back to 5GS; and</w:t>
            </w:r>
          </w:p>
          <w:p w:rsidR="00891646" w:rsidRDefault="00891646" w:rsidP="00891646">
            <w:pPr>
              <w:pStyle w:val="CRCoverPage"/>
              <w:spacing w:after="0"/>
              <w:ind w:left="284"/>
            </w:pPr>
            <w:r>
              <w:t xml:space="preserve">- </w:t>
            </w:r>
            <w:r w:rsidR="007C1436">
              <w:t xml:space="preserve">if the </w:t>
            </w:r>
            <w:r>
              <w:t xml:space="preserve">5G </w:t>
            </w:r>
            <w:r w:rsidR="007C1436">
              <w:t>TAI wher</w:t>
            </w:r>
            <w:r>
              <w:t>e the request was sent to can be found in 5GMM TAI list;</w:t>
            </w:r>
          </w:p>
          <w:p w:rsidR="00891646" w:rsidRDefault="007C1436" w:rsidP="007C1436">
            <w:pPr>
              <w:pStyle w:val="CRCoverPage"/>
              <w:spacing w:after="0"/>
              <w:ind w:left="100"/>
            </w:pPr>
            <w:r>
              <w:t xml:space="preserve">the UE have to remember whether the </w:t>
            </w:r>
            <w:r w:rsidR="00891646">
              <w:t xml:space="preserve">5G </w:t>
            </w:r>
            <w:r>
              <w:t xml:space="preserve">TAI was stored in the </w:t>
            </w:r>
            <w:r w:rsidR="00891646">
              <w:t xml:space="preserve">5GMM </w:t>
            </w:r>
            <w:r>
              <w:t xml:space="preserve">TAI list due to previous visit in </w:t>
            </w:r>
            <w:r w:rsidR="00891646">
              <w:t>5G</w:t>
            </w:r>
            <w:r w:rsidR="00CD54FC">
              <w:t xml:space="preserve">S </w:t>
            </w:r>
            <w:r w:rsidR="00891646">
              <w:t>or not.</w:t>
            </w:r>
          </w:p>
          <w:p w:rsidR="00891646" w:rsidRDefault="00891646" w:rsidP="007C1436">
            <w:pPr>
              <w:pStyle w:val="CRCoverPage"/>
              <w:spacing w:after="0"/>
              <w:ind w:left="100"/>
            </w:pPr>
          </w:p>
          <w:p w:rsidR="007C1436" w:rsidRDefault="00891646" w:rsidP="007C1436">
            <w:pPr>
              <w:pStyle w:val="CRCoverPage"/>
              <w:spacing w:after="0"/>
              <w:ind w:left="100"/>
            </w:pPr>
            <w:r>
              <w:t>Above</w:t>
            </w:r>
            <w:r w:rsidR="007C1436">
              <w:t xml:space="preserve"> makes the UE implementation unnecessarily complex.</w:t>
            </w:r>
          </w:p>
          <w:p w:rsidR="007C1436" w:rsidRDefault="007C1436" w:rsidP="007C1436">
            <w:pPr>
              <w:pStyle w:val="CRCoverPage"/>
              <w:spacing w:after="0"/>
              <w:ind w:left="100"/>
            </w:pPr>
          </w:p>
          <w:p w:rsidR="0015159D" w:rsidRPr="0015159D" w:rsidRDefault="0015159D" w:rsidP="007C1436">
            <w:pPr>
              <w:pStyle w:val="CRCoverPage"/>
              <w:spacing w:after="0"/>
              <w:ind w:left="100"/>
              <w:rPr>
                <w:u w:val="single"/>
              </w:rPr>
            </w:pPr>
            <w:r w:rsidRPr="0015159D">
              <w:rPr>
                <w:u w:val="single"/>
              </w:rPr>
              <w:t>If CR#3310 for 24.301 is approved:</w:t>
            </w:r>
          </w:p>
          <w:p w:rsidR="00891646" w:rsidRDefault="00891646" w:rsidP="007C1436">
            <w:pPr>
              <w:pStyle w:val="CRCoverPage"/>
              <w:spacing w:after="0"/>
              <w:ind w:left="100"/>
            </w:pPr>
            <w:r>
              <w:t>2) If the 5GMM TAI list was deleted at successful registration to EPS:</w:t>
            </w:r>
          </w:p>
          <w:p w:rsidR="00891646" w:rsidRDefault="00891646" w:rsidP="00891646">
            <w:pPr>
              <w:pStyle w:val="CRCoverPage"/>
              <w:spacing w:after="0"/>
              <w:ind w:left="284"/>
            </w:pPr>
            <w:r>
              <w:t>- if a r</w:t>
            </w:r>
            <w:r w:rsidRPr="007C1436">
              <w:t xml:space="preserve">esponse to </w:t>
            </w:r>
            <w:r>
              <w:t>REGISTRATION</w:t>
            </w:r>
            <w:r w:rsidRPr="007C1436">
              <w:t xml:space="preserve"> REQUEST mes</w:t>
            </w:r>
            <w:r>
              <w:t>sage is not received when the UE is moving back to 5GS;</w:t>
            </w:r>
          </w:p>
          <w:p w:rsidR="00891646" w:rsidRPr="00891646" w:rsidRDefault="00891646" w:rsidP="00891646">
            <w:pPr>
              <w:pStyle w:val="CRCoverPage"/>
              <w:spacing w:after="0"/>
              <w:ind w:left="100"/>
              <w:rPr>
                <w:lang w:val="en-US"/>
              </w:rPr>
            </w:pPr>
            <w:r>
              <w:t xml:space="preserve">the UE </w:t>
            </w:r>
            <w:r w:rsidRPr="00891646">
              <w:t>can continue attempting the registration procedure at the target system</w:t>
            </w:r>
            <w:r>
              <w:t>.</w:t>
            </w:r>
            <w:r w:rsidR="00D917D9">
              <w:t xml:space="preserve"> Corresponding abnormal case in 5.5.1.3.7 can be removed</w:t>
            </w:r>
            <w:r w:rsidR="00A561A7">
              <w:t xml:space="preserve"> </w:t>
            </w:r>
            <w:r w:rsidR="00A561A7" w:rsidRPr="00A561A7">
              <w:t>because the UE does not have a</w:t>
            </w:r>
            <w:r w:rsidR="00A561A7" w:rsidRPr="00A561A7">
              <w:t>n existing</w:t>
            </w:r>
            <w:r w:rsidR="00A561A7" w:rsidRPr="00A561A7">
              <w:t xml:space="preserve"> </w:t>
            </w:r>
            <w:r w:rsidR="00A561A7">
              <w:t xml:space="preserve">5GMM </w:t>
            </w:r>
            <w:bookmarkStart w:id="2" w:name="_GoBack"/>
            <w:bookmarkEnd w:id="2"/>
            <w:r w:rsidR="00A561A7" w:rsidRPr="00A561A7">
              <w:t>TAI list.</w:t>
            </w:r>
          </w:p>
          <w:p w:rsidR="00891646" w:rsidRDefault="00891646" w:rsidP="007C1436">
            <w:pPr>
              <w:pStyle w:val="CRCoverPage"/>
              <w:spacing w:after="0"/>
              <w:ind w:left="100"/>
            </w:pPr>
          </w:p>
          <w:p w:rsidR="007C1436" w:rsidRDefault="00891646" w:rsidP="007C1436">
            <w:pPr>
              <w:pStyle w:val="CRCoverPage"/>
              <w:spacing w:after="0"/>
              <w:ind w:left="100"/>
              <w:rPr>
                <w:noProof/>
                <w:lang w:val="en-US"/>
              </w:rPr>
            </w:pPr>
            <w:r>
              <w:rPr>
                <w:noProof/>
                <w:lang w:val="en-US"/>
              </w:rPr>
              <w:t>To simplify the UE behavior correspondingly for the inter-system change from 5GS to EPS:</w:t>
            </w:r>
          </w:p>
          <w:p w:rsidR="001E41F3" w:rsidRPr="007C1436" w:rsidRDefault="00891646" w:rsidP="00891646">
            <w:pPr>
              <w:pStyle w:val="CRCoverPage"/>
              <w:spacing w:after="0"/>
              <w:ind w:left="284"/>
              <w:rPr>
                <w:noProof/>
                <w:lang w:val="en-US"/>
              </w:rPr>
            </w:pPr>
            <w:r>
              <w:rPr>
                <w:noProof/>
                <w:lang w:val="en-US"/>
              </w:rPr>
              <w:t xml:space="preserve">- </w:t>
            </w:r>
            <w:r w:rsidR="007C1436">
              <w:rPr>
                <w:noProof/>
                <w:lang w:val="en-US"/>
              </w:rPr>
              <w:t>when the UE does successful registration to 5GS system, the UE removes the TAI list stored for the EPS.</w:t>
            </w:r>
            <w:r w:rsidR="00CD54FC">
              <w:rPr>
                <w:noProof/>
                <w:lang w:val="en-US"/>
              </w:rPr>
              <w:t xml:space="preserve"> This is consistent with the principle that the old registered TAI list becomes invalid when UE perform new registration.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7C1436" w:rsidP="007C1436">
            <w:pPr>
              <w:pStyle w:val="CRCoverPage"/>
              <w:spacing w:after="0"/>
              <w:ind w:left="100"/>
              <w:rPr>
                <w:noProof/>
                <w:lang w:val="en-US"/>
              </w:rPr>
            </w:pPr>
            <w:r>
              <w:t>U</w:t>
            </w:r>
            <w:r w:rsidRPr="003168A2">
              <w:t xml:space="preserve">pon </w:t>
            </w:r>
            <w:r>
              <w:t>receiving a</w:t>
            </w:r>
            <w:r w:rsidRPr="003168A2">
              <w:t xml:space="preserve"> </w:t>
            </w:r>
            <w:r>
              <w:t>REGISTRATION</w:t>
            </w:r>
            <w:r w:rsidRPr="00EE56E5">
              <w:t xml:space="preserve"> </w:t>
            </w:r>
            <w:r w:rsidRPr="003168A2">
              <w:t>ACCEPT message</w:t>
            </w:r>
            <w:r>
              <w:rPr>
                <w:noProof/>
                <w:lang w:val="en-US"/>
              </w:rPr>
              <w:t>, the UE removes the TAI list stored for the EPS.</w:t>
            </w:r>
          </w:p>
          <w:p w:rsidR="00891646" w:rsidRDefault="00891646" w:rsidP="007C1436">
            <w:pPr>
              <w:pStyle w:val="CRCoverPage"/>
              <w:spacing w:after="0"/>
              <w:ind w:left="100"/>
              <w:rPr>
                <w:noProof/>
              </w:rPr>
            </w:pPr>
            <w:r>
              <w:rPr>
                <w:noProof/>
                <w:lang w:val="en-US"/>
              </w:rPr>
              <w:t>Abnormal case is removed accordingly.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rsidR="001E41F3" w:rsidRDefault="007C1436" w:rsidP="0015159D">
            <w:pPr>
              <w:pStyle w:val="CRCoverPage"/>
              <w:spacing w:after="0"/>
              <w:ind w:left="100"/>
              <w:rPr>
                <w:noProof/>
              </w:rPr>
            </w:pPr>
            <w:r>
              <w:rPr>
                <w:noProof/>
              </w:rPr>
              <w:t xml:space="preserve">Complicated UE behavior in inter-system change </w:t>
            </w:r>
            <w:r w:rsidR="00891646">
              <w:rPr>
                <w:noProof/>
              </w:rPr>
              <w:t xml:space="preserve">due to leftovers in the </w:t>
            </w:r>
            <w:r w:rsidR="0015159D">
              <w:rPr>
                <w:noProof/>
              </w:rPr>
              <w:t xml:space="preserve">system specific </w:t>
            </w:r>
            <w:r w:rsidR="00891646">
              <w:rPr>
                <w:noProof/>
              </w:rPr>
              <w:t>TAI list</w:t>
            </w:r>
            <w:r w:rsidR="0015159D">
              <w:rPr>
                <w:noProof/>
              </w:rPr>
              <w:t>s</w:t>
            </w:r>
            <w:r w:rsidR="00891646">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C1436">
            <w:pPr>
              <w:pStyle w:val="CRCoverPage"/>
              <w:spacing w:after="0"/>
              <w:ind w:left="100"/>
              <w:rPr>
                <w:noProof/>
              </w:rPr>
            </w:pPr>
            <w:r>
              <w:rPr>
                <w:noProof/>
              </w:rPr>
              <w:t>5.5.1.2.4, 5.5.1.3.4, 5.5.1.3.7</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89164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rsidP="00891646">
            <w:pPr>
              <w:pStyle w:val="CRCoverPage"/>
              <w:spacing w:after="0"/>
              <w:ind w:left="99"/>
              <w:rPr>
                <w:noProof/>
              </w:rPr>
            </w:pPr>
            <w:r>
              <w:rPr>
                <w:noProof/>
              </w:rPr>
              <w:t>TS</w:t>
            </w:r>
            <w:r w:rsidR="00891646">
              <w:rPr>
                <w:noProof/>
              </w:rPr>
              <w:t xml:space="preserve"> 24.301 CR#3310</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FA7068" w:rsidRDefault="00FA7068" w:rsidP="00FA7068"/>
    <w:p w:rsidR="00FA7068" w:rsidRDefault="00FA7068" w:rsidP="00FA7068">
      <w:pPr>
        <w:pStyle w:val="Heading5"/>
      </w:pPr>
      <w:bookmarkStart w:id="3" w:name="_Toc20232675"/>
      <w:r>
        <w:t>5.5.1.2.4</w:t>
      </w:r>
      <w:r>
        <w:tab/>
        <w:t>Initial registration</w:t>
      </w:r>
      <w:r w:rsidRPr="003168A2">
        <w:t xml:space="preserve"> accepted by the network</w:t>
      </w:r>
      <w:bookmarkEnd w:id="3"/>
    </w:p>
    <w:p w:rsidR="00FA7068" w:rsidRDefault="00FA7068" w:rsidP="00FA7068">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 when processing the REGISTRATION REQUEST message.</w:t>
      </w:r>
    </w:p>
    <w:p w:rsidR="00FA7068" w:rsidRDefault="00FA7068" w:rsidP="00FA7068">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rsidR="00FA7068" w:rsidRPr="00CC0C94" w:rsidRDefault="00FA7068" w:rsidP="00FA7068">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rsidR="00FA7068" w:rsidRPr="00CC0C94" w:rsidRDefault="00FA7068" w:rsidP="00FA7068">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rsidR="00FA7068" w:rsidRDefault="00FA7068" w:rsidP="00FA7068">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only the N3GPP TAI in the TAI list.</w:t>
      </w:r>
      <w:ins w:id="4" w:author="Mediatek" w:date="2019-11-04T12:59:00Z">
        <w:r w:rsidR="00352CCD">
          <w:t xml:space="preserve"> </w:t>
        </w:r>
        <w:r w:rsidR="00352CCD" w:rsidRPr="00352CCD">
          <w:t xml:space="preserve">If the UE is operating in single-registration mode, the UE shall delete </w:t>
        </w:r>
      </w:ins>
      <w:ins w:id="5" w:author="Mediatek" w:date="2019-11-04T13:07:00Z">
        <w:r w:rsidR="000D4568">
          <w:t>the EMM</w:t>
        </w:r>
      </w:ins>
      <w:ins w:id="6" w:author="Mediatek" w:date="2019-11-04T12:59:00Z">
        <w:r w:rsidR="00352CCD" w:rsidRPr="00352CCD">
          <w:t xml:space="preserve"> TAI list</w:t>
        </w:r>
        <w:r w:rsidR="00352CCD">
          <w:t>.</w:t>
        </w:r>
      </w:ins>
      <w:r w:rsidR="00352CCD">
        <w:t xml:space="preserve"> </w:t>
      </w:r>
    </w:p>
    <w:p w:rsidR="00FA7068" w:rsidRDefault="00FA7068" w:rsidP="00FA7068">
      <w:pPr>
        <w:pStyle w:val="NO"/>
      </w:pPr>
      <w:r>
        <w:t>NOTE 2:</w:t>
      </w:r>
      <w:r>
        <w:tab/>
        <w:t>The N3GPP TAI is operator-specific.</w:t>
      </w:r>
    </w:p>
    <w:p w:rsidR="00FA7068" w:rsidRDefault="00FA7068" w:rsidP="00FA7068">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rsidR="00FA7068" w:rsidRDefault="00FA7068" w:rsidP="00FA7068">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rsidR="00FA7068" w:rsidRDefault="00FA7068" w:rsidP="00FA7068">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list of </w:t>
      </w:r>
      <w:r w:rsidRPr="00FE320E">
        <w:t>"</w:t>
      </w:r>
      <w:r w:rsidRPr="003168A2">
        <w:t>forbidden PLMNs</w:t>
      </w:r>
      <w:r w:rsidRPr="00FE320E">
        <w:t>"</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rsidR="00FA7068" w:rsidRPr="00A01A68" w:rsidRDefault="00FA7068" w:rsidP="00FA7068">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rsidR="00FA7068" w:rsidRDefault="00FA7068" w:rsidP="00FA7068">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rsidR="00FA7068" w:rsidRDefault="00FA7068" w:rsidP="00FA7068">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rsidR="00FA7068" w:rsidRDefault="00FA7068" w:rsidP="00FA7068">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rsidR="00FA7068" w:rsidRDefault="00FA7068" w:rsidP="00FA7068">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rsidR="00FA7068" w:rsidRDefault="00FA7068" w:rsidP="00FA7068">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rsidR="00FA7068" w:rsidRDefault="00FA7068" w:rsidP="00FA7068">
      <w:r>
        <w:lastRenderedPageBreak/>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rsidR="00FA7068" w:rsidRDefault="00FA7068" w:rsidP="00FA7068">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rsidR="00FA7068" w:rsidRPr="00B11206" w:rsidRDefault="00FA7068" w:rsidP="00FA7068">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rsidR="00FA7068" w:rsidRDefault="00FA7068" w:rsidP="00FA7068">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rsidR="00FA7068" w:rsidRPr="008D17FF" w:rsidRDefault="00FA7068" w:rsidP="00FA7068">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rsidR="00FA7068" w:rsidRPr="008D17FF" w:rsidRDefault="00FA7068" w:rsidP="00FA7068">
      <w:r w:rsidRPr="008D17FF">
        <w:t>I</w:t>
      </w:r>
      <w:r>
        <w:t xml:space="preserve">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t xml:space="preserve">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rsidR="00FA7068" w:rsidRDefault="00FA7068" w:rsidP="00FA7068">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a UE radio capability ID IE or a UE radio capability ID deletion indication IE in the REGISTRATION ACCEPT message.</w:t>
      </w:r>
      <w:r w:rsidRPr="00AF49D8">
        <w:t xml:space="preserve"> </w:t>
      </w:r>
      <w:r>
        <w:t xml:space="preserve">In this case, the AMF </w:t>
      </w:r>
      <w:r w:rsidRPr="008D17FF">
        <w:t>shall start timer T</w:t>
      </w:r>
      <w:r>
        <w:t>3550</w:t>
      </w:r>
      <w:r w:rsidRPr="008D17FF">
        <w:t xml:space="preserve"> and enter state 5GMM-COMMON-PROCEDURE-INITIATED as described in subclause </w:t>
      </w:r>
      <w:r>
        <w:t>5.1.3.</w:t>
      </w:r>
      <w:r w:rsidRPr="008D17FF">
        <w:t>2.3.3</w:t>
      </w:r>
      <w:r>
        <w:t>.</w:t>
      </w:r>
    </w:p>
    <w:p w:rsidR="00FA7068" w:rsidRPr="00FE320E" w:rsidRDefault="00FA7068" w:rsidP="00FA7068">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indication" is indicated in the MICO indication IE in the REGISTRATION REQUEST, the AMF may indicate"strictly periodic registration timer supported" in the MICO indication IE in the REGISTRATION ACCEPT  message.</w:t>
      </w:r>
    </w:p>
    <w:p w:rsidR="00FA7068" w:rsidRDefault="00FA7068" w:rsidP="00FA7068">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rsidR="00FA7068" w:rsidRDefault="00FA7068" w:rsidP="00FA7068">
      <w:r>
        <w:t>The AMF shall include the T3512 value IE in the REGISTRATION ACCEPT message only if</w:t>
      </w:r>
      <w:r w:rsidRPr="00F756E5">
        <w:t xml:space="preserve"> </w:t>
      </w:r>
      <w:r>
        <w:t>the REGISTRATION REQUEST message</w:t>
      </w:r>
      <w:r w:rsidRPr="00002A1A">
        <w:t xml:space="preserve"> </w:t>
      </w:r>
      <w:r>
        <w:t>was sent over the 3GPP access.</w:t>
      </w:r>
    </w:p>
    <w:p w:rsidR="00FA7068" w:rsidRDefault="00FA7068" w:rsidP="00FA7068">
      <w:r w:rsidRPr="004A5232">
        <w:t>The AMF shall include the non-3GPP de-registration timer value IE in the REGISTRATION ACCEPT message only if the REGISTRATION REQUEST message was sent for the non-3GPP access.</w:t>
      </w:r>
    </w:p>
    <w:p w:rsidR="00FA7068" w:rsidRPr="00CC0C94" w:rsidRDefault="00FA7068" w:rsidP="00FA7068">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rsidR="00FA7068" w:rsidRPr="00CC0C94" w:rsidRDefault="00FA7068" w:rsidP="00FA7068">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rsidR="00FA7068" w:rsidRPr="00CC0C94" w:rsidRDefault="00FA7068" w:rsidP="00FA7068">
      <w:pPr>
        <w:pStyle w:val="B1"/>
      </w:pPr>
      <w:r w:rsidRPr="00CC0C94">
        <w:t>-</w:t>
      </w:r>
      <w:r w:rsidRPr="00CC0C94">
        <w:tab/>
        <w:t>the UE has indicated support for service gap control</w:t>
      </w:r>
      <w:r>
        <w:t xml:space="preserve"> </w:t>
      </w:r>
      <w:r w:rsidRPr="00ED66D7">
        <w:t>in the REGISTRATION REQUEST message</w:t>
      </w:r>
      <w:r w:rsidRPr="00CC0C94">
        <w:t>; and</w:t>
      </w:r>
    </w:p>
    <w:p w:rsidR="00FA7068" w:rsidRDefault="00FA7068" w:rsidP="00FA7068">
      <w:pPr>
        <w:pStyle w:val="B1"/>
      </w:pPr>
      <w:r w:rsidRPr="00CC0C94">
        <w:t>-</w:t>
      </w:r>
      <w:r w:rsidRPr="00CC0C94">
        <w:tab/>
        <w:t xml:space="preserve">a service gap time value is available in the </w:t>
      </w:r>
      <w:r>
        <w:t>5G</w:t>
      </w:r>
      <w:r w:rsidRPr="00CC0C94">
        <w:t>MM context.</w:t>
      </w:r>
    </w:p>
    <w:p w:rsidR="00FA7068" w:rsidRDefault="00FA7068" w:rsidP="00FA7068">
      <w:r w:rsidRPr="00131DF2">
        <w:t>If there is a running T3</w:t>
      </w:r>
      <w:r>
        <w:t>4</w:t>
      </w:r>
      <w:r w:rsidRPr="00131DF2">
        <w:t xml:space="preserve">47 timer in the AMF and the Follow-on request </w:t>
      </w:r>
      <w:r>
        <w:t>indicator</w:t>
      </w:r>
      <w:r w:rsidRPr="00131DF2">
        <w:t xml:space="preserve"> is set </w:t>
      </w:r>
      <w:r>
        <w:t xml:space="preserve">to 1 </w:t>
      </w:r>
      <w:r w:rsidRPr="00131DF2">
        <w:t>in the REGISTRATION REQUEST message, the AMF shall ignore the flag and proceed as if the flag was not received.</w:t>
      </w:r>
    </w:p>
    <w:p w:rsidR="00FA7068" w:rsidRDefault="00FA7068" w:rsidP="00FA7068">
      <w:pPr>
        <w:rPr>
          <w:lang w:eastAsia="ja-JP"/>
        </w:rPr>
      </w:pPr>
      <w:r>
        <w:lastRenderedPageBreak/>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rsidR="00FA7068" w:rsidRPr="004A5232" w:rsidRDefault="00FA7068" w:rsidP="00FA7068">
      <w:r>
        <w:t>Upon receipt of the REGISTRATION ACCEPT message,</w:t>
      </w:r>
      <w:r w:rsidRPr="001A1965">
        <w:t xml:space="preserve"> the UE shall reset the registration attempt counter, enter state 5GMM-REGISTERED and set the 5GS update status to 5U1 UPDATED.</w:t>
      </w:r>
    </w:p>
    <w:p w:rsidR="00FA7068" w:rsidRPr="004A5232" w:rsidRDefault="00FA7068" w:rsidP="00FA7068">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"SIM/USIM considered invalid for 5GS services over non-3GPP" events.</w:t>
      </w:r>
    </w:p>
    <w:p w:rsidR="00FA7068" w:rsidRPr="004A5232" w:rsidRDefault="00FA7068" w:rsidP="00FA7068">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p>
    <w:p w:rsidR="00FA7068" w:rsidRDefault="00FA7068" w:rsidP="00FA7068">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rsidR="00FA7068" w:rsidRDefault="00FA7068" w:rsidP="00FA7068">
      <w:r>
        <w:t>If the REGISTRATION ACCEPT message include a T3324 value IE, the UE shall use the value in the T3324 value IE as active timer (T3324).</w:t>
      </w:r>
    </w:p>
    <w:p w:rsidR="00FA7068" w:rsidRPr="004A5232" w:rsidRDefault="00FA7068" w:rsidP="00FA7068">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rsidR="00FA7068" w:rsidRPr="007B0AEB" w:rsidRDefault="00FA7068" w:rsidP="00FA7068">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rsidR="00FA7068" w:rsidRPr="007B0AEB" w:rsidRDefault="00FA7068" w:rsidP="00FA7068">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rsidR="00FA7068" w:rsidRPr="00470E32" w:rsidRDefault="00FA7068" w:rsidP="00FA7068">
      <w:r w:rsidRPr="00470E32">
        <w:t>If the REGISTRATION ACCEPT message contain</w:t>
      </w:r>
      <w:r>
        <w:t xml:space="preserve">s the Operator-defined access </w:t>
      </w:r>
      <w:r>
        <w:rPr>
          <w:lang w:val="en-US"/>
        </w:rPr>
        <w:t xml:space="preserve">category definitions </w:t>
      </w:r>
      <w:r>
        <w:t xml:space="preserve">IE or the </w:t>
      </w:r>
      <w:r w:rsidRPr="00CE60D4">
        <w:t>Extended emergency number list</w:t>
      </w:r>
      <w:r>
        <w:t xml:space="preserve"> IE</w:t>
      </w:r>
      <w:r>
        <w:rPr>
          <w:lang w:eastAsia="ja-JP"/>
        </w:rPr>
        <w:t xml:space="preserve"> or both</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 or both</w:t>
      </w:r>
      <w:r w:rsidRPr="00470E32">
        <w:t>.</w:t>
      </w:r>
    </w:p>
    <w:p w:rsidR="00FA7068" w:rsidRPr="00470E32" w:rsidRDefault="00FA7068" w:rsidP="00FA7068">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rsidR="00FA7068" w:rsidRPr="007B0AEB" w:rsidRDefault="00FA7068" w:rsidP="00FA7068">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rsidR="00FA7068" w:rsidRDefault="00FA7068" w:rsidP="00FA7068">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rsidR="00FA7068" w:rsidRDefault="00FA7068" w:rsidP="00FA7068">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registration </w:t>
      </w:r>
      <w:r>
        <w:t>type IE to "SMS over NAS supported" in the REGISTRATION REQUEST message and the network allows the use of SMS over NAS for the UE; and</w:t>
      </w:r>
    </w:p>
    <w:p w:rsidR="00FA7068" w:rsidRDefault="00FA7068" w:rsidP="00FA7068">
      <w:pPr>
        <w:pStyle w:val="B1"/>
      </w:pPr>
      <w:r>
        <w:rPr>
          <w:rFonts w:hint="eastAsia"/>
          <w:lang w:eastAsia="zh-CN"/>
        </w:rPr>
        <w:lastRenderedPageBreak/>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rsidR="00FA7068" w:rsidRDefault="00FA7068" w:rsidP="00FA7068">
      <w:r>
        <w:t>If:</w:t>
      </w:r>
    </w:p>
    <w:p w:rsidR="00FA7068" w:rsidRDefault="00FA7068" w:rsidP="00FA7068">
      <w:pPr>
        <w:pStyle w:val="B1"/>
      </w:pPr>
      <w:r>
        <w:t>a)</w:t>
      </w:r>
      <w:r>
        <w:tab/>
        <w:t xml:space="preserve">the SMSF selection in the AMF is not successful; </w:t>
      </w:r>
    </w:p>
    <w:p w:rsidR="00FA7068" w:rsidRDefault="00FA7068" w:rsidP="00FA7068">
      <w:pPr>
        <w:pStyle w:val="B1"/>
      </w:pPr>
      <w:r>
        <w:t>b)</w:t>
      </w:r>
      <w:r>
        <w:tab/>
        <w:t xml:space="preserve">the SMS activation via the SMSF is not successful; </w:t>
      </w:r>
    </w:p>
    <w:p w:rsidR="00FA7068" w:rsidRDefault="00FA7068" w:rsidP="00FA7068">
      <w:pPr>
        <w:pStyle w:val="B1"/>
      </w:pPr>
      <w:r>
        <w:t>c)</w:t>
      </w:r>
      <w:r>
        <w:tab/>
        <w:t xml:space="preserve">the AMF does not allow the use of SMS over NAS; </w:t>
      </w:r>
    </w:p>
    <w:p w:rsidR="00FA7068" w:rsidRDefault="00FA7068" w:rsidP="00FA7068">
      <w:pPr>
        <w:pStyle w:val="B1"/>
      </w:pPr>
      <w:r>
        <w:t>d)</w:t>
      </w:r>
      <w:r>
        <w:tab/>
        <w:t>the SMS requested bit of the 5GS update type IE was set to "SMS over NAS not supported" in the REGISTRATION REQUEST message; or</w:t>
      </w:r>
    </w:p>
    <w:p w:rsidR="00FA7068" w:rsidRDefault="00FA7068" w:rsidP="00FA7068">
      <w:pPr>
        <w:pStyle w:val="B1"/>
      </w:pPr>
      <w:r>
        <w:t>e)</w:t>
      </w:r>
      <w:r>
        <w:tab/>
        <w:t>the 5GS update type IE was not included in the REGISTRATION REQUEST message;</w:t>
      </w:r>
    </w:p>
    <w:p w:rsidR="00FA7068" w:rsidRDefault="00FA7068" w:rsidP="00FA7068">
      <w:r>
        <w:t>then the AMF shall set the SMS allowed bit of the 5GS registration result IE to "SMS over NAS not allowed" in the REGISTRATION ACCEPT message.</w:t>
      </w:r>
    </w:p>
    <w:p w:rsidR="00FA7068" w:rsidRDefault="00FA7068" w:rsidP="00FA7068">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rsidR="00FA7068" w:rsidRDefault="00FA7068" w:rsidP="00FA7068">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rsidR="00FA7068" w:rsidRDefault="00FA7068" w:rsidP="00FA7068">
      <w:pPr>
        <w:pStyle w:val="B1"/>
      </w:pPr>
      <w:r>
        <w:t>a)</w:t>
      </w:r>
      <w:r>
        <w:tab/>
        <w:t>"3GPP access", the UE:</w:t>
      </w:r>
    </w:p>
    <w:p w:rsidR="00FA7068" w:rsidRDefault="00FA7068" w:rsidP="00FA7068">
      <w:pPr>
        <w:pStyle w:val="B2"/>
      </w:pPr>
      <w:r>
        <w:t>-</w:t>
      </w:r>
      <w:r>
        <w:tab/>
        <w:t>shall consider itself as being registered to 3GPP access only; and</w:t>
      </w:r>
    </w:p>
    <w:p w:rsidR="00FA7068" w:rsidRDefault="00FA7068" w:rsidP="00FA7068">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rsidR="00FA7068" w:rsidRDefault="00FA7068" w:rsidP="00FA7068">
      <w:pPr>
        <w:pStyle w:val="B1"/>
      </w:pPr>
      <w:r>
        <w:t>b)</w:t>
      </w:r>
      <w:r>
        <w:tab/>
        <w:t>"N</w:t>
      </w:r>
      <w:r w:rsidRPr="00470D7A">
        <w:t>on-3GPP access</w:t>
      </w:r>
      <w:r>
        <w:t>", the UE:</w:t>
      </w:r>
    </w:p>
    <w:p w:rsidR="00FA7068" w:rsidRDefault="00FA7068" w:rsidP="00FA7068">
      <w:pPr>
        <w:pStyle w:val="B2"/>
      </w:pPr>
      <w:r>
        <w:t>-</w:t>
      </w:r>
      <w:r>
        <w:tab/>
        <w:t>shall consider itself as being registered to n</w:t>
      </w:r>
      <w:r w:rsidRPr="00470D7A">
        <w:t>on-</w:t>
      </w:r>
      <w:r>
        <w:t>3GPP access only; and</w:t>
      </w:r>
    </w:p>
    <w:p w:rsidR="00FA7068" w:rsidRDefault="00FA7068" w:rsidP="00FA7068">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rsidR="00FA7068" w:rsidRPr="00E31E6E" w:rsidRDefault="00FA7068" w:rsidP="00FA7068">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rsidR="00FA7068" w:rsidRDefault="00FA7068" w:rsidP="00FA7068">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rsidR="00FA7068" w:rsidRDefault="00FA7068" w:rsidP="00FA7068">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w:t>
      </w:r>
      <w:r>
        <w:rPr>
          <w:rFonts w:hint="eastAsia"/>
        </w:rPr>
        <w:t>.</w:t>
      </w:r>
    </w:p>
    <w:p w:rsidR="00FA7068" w:rsidRDefault="00FA7068" w:rsidP="00FA7068">
      <w:pPr>
        <w:rPr>
          <w:lang w:eastAsia="zh-CN"/>
        </w:rPr>
      </w:pPr>
      <w:r>
        <w:t>If the UE indicated the support for network slice-specific authentication and authorization, an</w:t>
      </w:r>
      <w:r>
        <w:rPr>
          <w:rFonts w:hint="eastAsia"/>
          <w:lang w:eastAsia="zh-CN"/>
        </w:rPr>
        <w:t>d</w:t>
      </w:r>
      <w:r>
        <w:rPr>
          <w:lang w:eastAsia="zh-CN"/>
        </w:rPr>
        <w:t>:</w:t>
      </w:r>
    </w:p>
    <w:p w:rsidR="00FA7068" w:rsidRPr="00B36F7E" w:rsidRDefault="00FA7068" w:rsidP="00FA7068">
      <w:pPr>
        <w:pStyle w:val="B1"/>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 xml:space="preserve">S-NSSAIs subject to network slice-specific authentication and authorization, the AMF </w:t>
      </w:r>
      <w:r w:rsidRPr="00E24B9B">
        <w:t>shall</w:t>
      </w:r>
      <w:r>
        <w:t xml:space="preserve"> </w:t>
      </w:r>
      <w:r w:rsidRPr="00B36F7E">
        <w:t xml:space="preserve">in the REGISTRATION ACCEPT message include: </w:t>
      </w:r>
    </w:p>
    <w:p w:rsidR="00FA7068" w:rsidRPr="00B36F7E" w:rsidRDefault="00FA7068" w:rsidP="00FA7068">
      <w:pPr>
        <w:pStyle w:val="B2"/>
      </w:pPr>
      <w:r w:rsidRPr="00B36F7E">
        <w:t>1)</w:t>
      </w:r>
      <w:r w:rsidRPr="00B36F7E">
        <w:tab/>
        <w:t xml:space="preserve">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set </w:t>
      </w:r>
      <w:r w:rsidRPr="00B36F7E">
        <w:t xml:space="preserve">to indicate </w:t>
      </w:r>
      <w:r w:rsidRPr="007274BF">
        <w:t>whether</w:t>
      </w:r>
      <w:r>
        <w:t xml:space="preserve"> </w:t>
      </w:r>
      <w:r w:rsidRPr="007274BF">
        <w:t>network slice-specific authentication and authorization procedure will be performed by the network</w:t>
      </w:r>
      <w:r w:rsidRPr="00B36F7E">
        <w:t xml:space="preserve">; </w:t>
      </w:r>
    </w:p>
    <w:p w:rsidR="00FA7068" w:rsidRPr="00B36F7E" w:rsidRDefault="00FA7068" w:rsidP="00FA7068">
      <w:pPr>
        <w:pStyle w:val="B2"/>
      </w:pPr>
      <w:r w:rsidRPr="00B36F7E">
        <w:t>2)</w:t>
      </w:r>
      <w:r w:rsidRPr="00B36F7E">
        <w:tab/>
      </w:r>
      <w:r>
        <w:t>r</w:t>
      </w:r>
      <w:r w:rsidRPr="009042D4">
        <w:t>ejected NSSAI due to network slice specific authentication and authorization</w:t>
      </w:r>
      <w:r w:rsidRPr="00B36F7E">
        <w:t>; and</w:t>
      </w:r>
    </w:p>
    <w:p w:rsidR="00FA7068" w:rsidRPr="00B36F7E" w:rsidRDefault="00FA7068" w:rsidP="00FA7068">
      <w:pPr>
        <w:pStyle w:val="B2"/>
      </w:pPr>
      <w:r w:rsidRPr="00B36F7E">
        <w:t>3)</w:t>
      </w:r>
      <w:r w:rsidRPr="00B36F7E">
        <w:tab/>
      </w:r>
      <w:r w:rsidRPr="00B36F7E">
        <w:rPr>
          <w:rFonts w:eastAsia="Malgun Gothic"/>
        </w:rPr>
        <w:t>the current registration area in the list of "non-allowed tracking areas" in the Service area list IE</w:t>
      </w:r>
      <w:r>
        <w:t>; or</w:t>
      </w:r>
    </w:p>
    <w:p w:rsidR="00FA7068" w:rsidRPr="00B36F7E" w:rsidRDefault="00FA7068" w:rsidP="00FA7068">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rsidR="00FA7068" w:rsidRPr="00B36F7E" w:rsidRDefault="00FA7068" w:rsidP="00FA7068">
      <w:pPr>
        <w:pStyle w:val="B2"/>
      </w:pPr>
      <w:r w:rsidRPr="00B36F7E">
        <w:lastRenderedPageBreak/>
        <w:t>1)</w:t>
      </w:r>
      <w:r w:rsidRPr="00B36F7E">
        <w:tab/>
        <w:t xml:space="preserve">the allowed NSSAI containing the S-NSSAIs or the mapped S-NSSAIs which are not subject to network slice-specific authentication and authorization or </w:t>
      </w:r>
      <w:r w:rsidRPr="00614F31">
        <w:t xml:space="preserve">for </w:t>
      </w:r>
      <w:r w:rsidRPr="00B36F7E">
        <w:t xml:space="preserve">which </w:t>
      </w:r>
      <w:r w:rsidRPr="00614F31">
        <w:t>the</w:t>
      </w:r>
      <w:r w:rsidRPr="00B36F7E">
        <w:t xml:space="preserve"> network slice-specific authentication and authorization </w:t>
      </w:r>
      <w:r w:rsidRPr="00614F31">
        <w:t xml:space="preserve">has been </w:t>
      </w:r>
      <w:r w:rsidRPr="00B36F7E">
        <w:t>successfully</w:t>
      </w:r>
      <w:r w:rsidRPr="00614F31">
        <w:t xml:space="preserve"> performed</w:t>
      </w:r>
      <w:r w:rsidRPr="00B36F7E">
        <w:t>; and</w:t>
      </w:r>
    </w:p>
    <w:p w:rsidR="00FA7068" w:rsidRPr="00B36F7E" w:rsidRDefault="00FA7068" w:rsidP="00FA7068">
      <w:pPr>
        <w:pStyle w:val="B2"/>
      </w:pPr>
      <w:r w:rsidRPr="00B36F7E">
        <w:t>2)</w:t>
      </w:r>
      <w:r w:rsidRPr="00B36F7E">
        <w:tab/>
      </w:r>
      <w:r>
        <w:t>r</w:t>
      </w:r>
      <w:r w:rsidRPr="009042D4">
        <w:t>ejected NSSAI due to network slice specific authentication and authorization</w:t>
      </w:r>
      <w:r>
        <w:t>.</w:t>
      </w:r>
    </w:p>
    <w:p w:rsidR="00FA7068" w:rsidRDefault="00FA7068" w:rsidP="00FA7068">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rsidR="00FA7068" w:rsidRDefault="00FA7068" w:rsidP="00FA7068">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 present in the subscribed S-NSSAIs</w:t>
      </w:r>
      <w:r>
        <w:rPr>
          <w:lang w:eastAsia="zh-CN"/>
        </w:rPr>
        <w:t xml:space="preserve">; and </w:t>
      </w:r>
    </w:p>
    <w:p w:rsidR="00FA7068" w:rsidRDefault="00FA7068" w:rsidP="00FA7068">
      <w:pPr>
        <w:pStyle w:val="B1"/>
        <w:rPr>
          <w:rFonts w:eastAsia="Malgun Gothic"/>
        </w:rPr>
      </w:pPr>
      <w:r>
        <w:rPr>
          <w:rFonts w:eastAsia="Malgun Gothic"/>
        </w:rPr>
        <w:t>b)</w:t>
      </w:r>
      <w:r>
        <w:rPr>
          <w:rFonts w:eastAsia="Malgun Gothic"/>
        </w:rPr>
        <w:tab/>
        <w:t xml:space="preserve">all of the S-NSSAIs </w:t>
      </w:r>
      <w:r>
        <w:rPr>
          <w:rFonts w:hint="eastAsia"/>
          <w:lang w:eastAsia="zh-CN"/>
        </w:rPr>
        <w:t>in the subscribed S-NSSAIs</w:t>
      </w:r>
      <w:r>
        <w:rPr>
          <w:rFonts w:eastAsia="Malgun Gothic"/>
        </w:rPr>
        <w:t xml:space="preserve"> are </w:t>
      </w:r>
      <w:r w:rsidRPr="00D45B11">
        <w:t>subject to network slice-specific authentication and authorization</w:t>
      </w:r>
      <w:r>
        <w:rPr>
          <w:rFonts w:eastAsia="Malgun Gothic"/>
        </w:rPr>
        <w:t>;</w:t>
      </w:r>
    </w:p>
    <w:p w:rsidR="00FA7068" w:rsidRPr="00AE2BAC" w:rsidRDefault="00FA7068" w:rsidP="00FA7068">
      <w:pPr>
        <w:rPr>
          <w:rFonts w:eastAsia="Malgun Gothic"/>
        </w:rPr>
      </w:pPr>
      <w:r w:rsidRPr="00AE2BAC">
        <w:rPr>
          <w:rFonts w:eastAsia="Malgun Gothic"/>
        </w:rPr>
        <w:t xml:space="preserve">the AMF shall in the REGISTRATION ACCEPT message include: </w:t>
      </w:r>
    </w:p>
    <w:p w:rsidR="00FA7068" w:rsidRDefault="00FA7068" w:rsidP="00FA7068">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p>
    <w:p w:rsidR="00FA7068" w:rsidRPr="004F6D96" w:rsidRDefault="00FA7068" w:rsidP="00FA7068">
      <w:pPr>
        <w:pStyle w:val="B1"/>
        <w:rPr>
          <w:rFonts w:eastAsia="Malgun Gothic"/>
        </w:rPr>
      </w:pPr>
      <w:r>
        <w:rPr>
          <w:rFonts w:eastAsia="Malgun Gothic"/>
        </w:rPr>
        <w:t>b</w:t>
      </w:r>
      <w:r w:rsidRPr="00AE2BAC">
        <w:rPr>
          <w:rFonts w:eastAsia="Malgun Gothic"/>
        </w:rPr>
        <w:t>)</w:t>
      </w:r>
      <w:r w:rsidRPr="00AE2BAC">
        <w:rPr>
          <w:rFonts w:eastAsia="Malgun Gothic"/>
        </w:rPr>
        <w:tab/>
      </w:r>
      <w:r>
        <w:t>r</w:t>
      </w:r>
      <w:r w:rsidRPr="009042D4">
        <w:t>ejected NSSAI due to network slice specific authentication and authorization</w:t>
      </w:r>
      <w:r w:rsidRPr="00B36F7E">
        <w:t>; and</w:t>
      </w:r>
    </w:p>
    <w:p w:rsidR="00FA7068" w:rsidRPr="00946FC5" w:rsidRDefault="00FA7068" w:rsidP="00FA7068">
      <w:pPr>
        <w:pStyle w:val="B1"/>
        <w:rPr>
          <w:rFonts w:eastAsia="Malgun Gothic"/>
        </w:rPr>
      </w:pPr>
      <w:r>
        <w:rPr>
          <w:rFonts w:eastAsia="Malgun Gothic"/>
        </w:rPr>
        <w:t>c</w:t>
      </w:r>
      <w:r w:rsidRPr="00AE2BAC">
        <w:rPr>
          <w:rFonts w:eastAsia="Malgun Gothic"/>
        </w:rPr>
        <w:t>)</w:t>
      </w:r>
      <w:r w:rsidRPr="00AE2BAC">
        <w:rPr>
          <w:rFonts w:eastAsia="Malgun Gothic"/>
        </w:rPr>
        <w:tab/>
        <w:t>the current registration area in the list of "non-allowed tracking areas"</w:t>
      </w:r>
      <w:r w:rsidRPr="00EF1C2C">
        <w:rPr>
          <w:rFonts w:eastAsia="Malgun Gothic"/>
        </w:rPr>
        <w:t xml:space="preserve"> </w:t>
      </w:r>
      <w:r>
        <w:rPr>
          <w:rFonts w:eastAsia="Malgun Gothic"/>
        </w:rPr>
        <w:t xml:space="preserve">in </w:t>
      </w:r>
      <w:r w:rsidRPr="00D45B11">
        <w:rPr>
          <w:rFonts w:eastAsia="Malgun Gothic"/>
        </w:rPr>
        <w:t>the Service area list IE</w:t>
      </w:r>
      <w:r w:rsidRPr="00AE2BAC">
        <w:rPr>
          <w:rFonts w:eastAsia="Malgun Gothic"/>
        </w:rPr>
        <w:t xml:space="preserve">. </w:t>
      </w:r>
    </w:p>
    <w:p w:rsidR="00FA7068" w:rsidRDefault="00FA7068" w:rsidP="00FA7068">
      <w:pPr>
        <w:pStyle w:val="EditorsNote"/>
        <w:rPr>
          <w:shd w:val="clear" w:color="auto" w:fill="FFFFFF"/>
        </w:rPr>
      </w:pPr>
      <w:r>
        <w:rPr>
          <w:shd w:val="clear" w:color="auto" w:fill="FFFFFF"/>
        </w:rPr>
        <w:t>Editor’s Note: How to secure that a UE does not wait indefinitely for completion of the network slice-specific authentication and authorization is FFS.</w:t>
      </w:r>
    </w:p>
    <w:p w:rsidR="00FA7068" w:rsidRPr="00F9478A" w:rsidRDefault="00FA7068" w:rsidP="00FA7068">
      <w:pPr>
        <w:pStyle w:val="EditorsNote"/>
        <w:rPr>
          <w:noProof/>
        </w:rPr>
      </w:pPr>
      <w:r>
        <w:rPr>
          <w:shd w:val="clear" w:color="auto" w:fill="FFFFFF"/>
        </w:rPr>
        <w:t xml:space="preserve">Editor’s Note: The conditions for AMF to accept the registration procedure subject to the network slice-specific authentication and authorization requires further study. </w:t>
      </w:r>
    </w:p>
    <w:p w:rsidR="00FA7068" w:rsidRDefault="00FA7068" w:rsidP="00FA7068">
      <w:r>
        <w:t xml:space="preserve">The AMF may include a new </w:t>
      </w:r>
      <w:r w:rsidRPr="00D738B9">
        <w:t xml:space="preserve">configured NSSAI </w:t>
      </w:r>
      <w:r>
        <w:t>for the current PLMN in the REGISTRATION ACCEPT message if:</w:t>
      </w:r>
    </w:p>
    <w:p w:rsidR="00FA7068" w:rsidRDefault="00FA7068" w:rsidP="00FA7068">
      <w:pPr>
        <w:pStyle w:val="B1"/>
      </w:pPr>
      <w:r>
        <w:t>a)</w:t>
      </w:r>
      <w:r>
        <w:tab/>
        <w:t xml:space="preserve">the REGISTRATION REQUEST message did not include the </w:t>
      </w:r>
      <w:r w:rsidRPr="00707781">
        <w:t>requested NSSAI</w:t>
      </w:r>
      <w:r>
        <w:t>;</w:t>
      </w:r>
    </w:p>
    <w:p w:rsidR="00FA7068" w:rsidRDefault="00FA7068" w:rsidP="00FA7068">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rsidR="00FA7068" w:rsidRDefault="00FA7068" w:rsidP="00FA7068">
      <w:pPr>
        <w:pStyle w:val="B1"/>
      </w:pPr>
      <w:r>
        <w:t>c)</w:t>
      </w:r>
      <w:r>
        <w:tab/>
      </w:r>
      <w:r w:rsidRPr="005617D3">
        <w:t>the REGISTRATION REQUEST message include</w:t>
      </w:r>
      <w:r>
        <w:t>d the requested NSSAI containing S-NSSAI(s) with incorrect mapped S-NSSAI(s); or</w:t>
      </w:r>
    </w:p>
    <w:p w:rsidR="00FA7068" w:rsidRDefault="00FA7068" w:rsidP="00FA7068">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rsidR="00FA7068" w:rsidRDefault="00FA7068" w:rsidP="00FA7068">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subclause 5.1.3.2.3.3.</w:t>
      </w:r>
    </w:p>
    <w:p w:rsidR="00FA7068" w:rsidRPr="00353AEE" w:rsidRDefault="00FA7068" w:rsidP="00FA7068">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rsidR="00FA7068" w:rsidRDefault="00FA7068" w:rsidP="00FA7068">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rsidR="00FA7068" w:rsidRPr="003168A2" w:rsidRDefault="00FA7068" w:rsidP="00FA7068">
      <w:pPr>
        <w:pStyle w:val="B1"/>
      </w:pPr>
      <w:r w:rsidRPr="00AB5C0F">
        <w:t>"S</w:t>
      </w:r>
      <w:r>
        <w:rPr>
          <w:rFonts w:hint="eastAsia"/>
        </w:rPr>
        <w:t>-NSSAI</w:t>
      </w:r>
      <w:r w:rsidRPr="00AB5C0F">
        <w:t xml:space="preserve"> not available</w:t>
      </w:r>
      <w:r>
        <w:t xml:space="preserve"> in the current PLMN</w:t>
      </w:r>
      <w:r w:rsidRPr="00AB5C0F">
        <w:t>"</w:t>
      </w:r>
    </w:p>
    <w:p w:rsidR="00FA7068" w:rsidRDefault="00FA7068" w:rsidP="00FA7068">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w:t>
      </w:r>
      <w:r>
        <w:t>,</w:t>
      </w:r>
      <w:r w:rsidRPr="003168A2">
        <w:t xml:space="preserve"> the UICC containing the USIM is removed</w:t>
      </w:r>
      <w:r>
        <w:t>, or the rejected S-NSSAI(s) are removed or deleted as described in subclause 4.6.2.2</w:t>
      </w:r>
      <w:r w:rsidRPr="003168A2">
        <w:t>.</w:t>
      </w:r>
      <w:r>
        <w:t xml:space="preserve"> </w:t>
      </w:r>
    </w:p>
    <w:p w:rsidR="00FA7068" w:rsidRPr="003168A2" w:rsidRDefault="00FA7068" w:rsidP="00FA7068">
      <w:pPr>
        <w:pStyle w:val="B1"/>
      </w:pPr>
      <w:r w:rsidRPr="00AB5C0F">
        <w:t>"S</w:t>
      </w:r>
      <w:r>
        <w:rPr>
          <w:rFonts w:hint="eastAsia"/>
        </w:rPr>
        <w:t>-NSSAI</w:t>
      </w:r>
      <w:r w:rsidRPr="00AB5C0F">
        <w:t xml:space="preserve"> not available</w:t>
      </w:r>
      <w:r>
        <w:t xml:space="preserve"> in the current registration area</w:t>
      </w:r>
      <w:r w:rsidRPr="00AB5C0F">
        <w:t>"</w:t>
      </w:r>
    </w:p>
    <w:p w:rsidR="00FA7068" w:rsidRDefault="00FA7068" w:rsidP="00FA7068">
      <w:pPr>
        <w:pStyle w:val="B1"/>
      </w:pPr>
      <w:r w:rsidRPr="003168A2">
        <w:lastRenderedPageBreak/>
        <w:tab/>
      </w:r>
      <w:r>
        <w:t>The</w:t>
      </w:r>
      <w:r w:rsidRPr="003168A2">
        <w:t xml:space="preserve"> UE shall </w:t>
      </w:r>
      <w:r>
        <w:t xml:space="preserve">add the rejected S-NSSAI(s) in the rejected NSSAI for the current registration area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or the rejected S-NSSAI(s) are removed or deleted as described in subclause 4.6.2.2</w:t>
      </w:r>
      <w:r w:rsidRPr="003168A2">
        <w:t>.</w:t>
      </w:r>
    </w:p>
    <w:p w:rsidR="00FA7068" w:rsidRDefault="00FA7068" w:rsidP="00FA7068">
      <w:pPr>
        <w:pStyle w:val="B1"/>
      </w:pPr>
      <w:r>
        <w:t>"N</w:t>
      </w:r>
      <w:r>
        <w:rPr>
          <w:lang w:eastAsia="zh-CN"/>
        </w:rPr>
        <w:t>etwork slice-specific authentication and authorization pending for the S-NSSAI</w:t>
      </w:r>
      <w:r>
        <w:t>"</w:t>
      </w:r>
    </w:p>
    <w:p w:rsidR="00FA7068" w:rsidRPr="00946FC5" w:rsidRDefault="00FA7068" w:rsidP="00FA7068">
      <w:pPr>
        <w:pStyle w:val="EditorsNote"/>
      </w:pPr>
      <w:r>
        <w:t>Editor's note:</w:t>
      </w:r>
      <w:r>
        <w:tab/>
      </w:r>
      <w:r w:rsidRPr="00946FC5">
        <w:t>The UE behaviour is FFS.</w:t>
      </w:r>
    </w:p>
    <w:p w:rsidR="00FA7068" w:rsidRPr="00D82FCD" w:rsidRDefault="00FA7068" w:rsidP="00FA7068">
      <w:pPr>
        <w:pStyle w:val="EditorsNote"/>
      </w:pPr>
      <w:r>
        <w:t>Editor's note:</w:t>
      </w:r>
      <w:r>
        <w:tab/>
        <w:t xml:space="preserve">It is FFS if any other </w:t>
      </w:r>
      <w:r>
        <w:rPr>
          <w:rFonts w:hint="eastAsia"/>
          <w:lang w:eastAsia="ja-JP"/>
        </w:rPr>
        <w:t>cause</w:t>
      </w:r>
      <w:r>
        <w:t xml:space="preserve"> values are needed for n</w:t>
      </w:r>
      <w:r>
        <w:rPr>
          <w:lang w:eastAsia="zh-CN"/>
        </w:rPr>
        <w:t>etwork slice-specific authentication and authorization</w:t>
      </w:r>
      <w:r>
        <w:t xml:space="preserve">. </w:t>
      </w:r>
    </w:p>
    <w:p w:rsidR="00FA7068" w:rsidRDefault="00FA7068" w:rsidP="00FA7068">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 and if</w:t>
      </w:r>
      <w:r>
        <w:rPr>
          <w:rFonts w:eastAsia="Malgun Gothic"/>
        </w:rPr>
        <w:t>:</w:t>
      </w:r>
    </w:p>
    <w:p w:rsidR="00FA7068" w:rsidRDefault="00FA7068" w:rsidP="00FA7068">
      <w:pPr>
        <w:pStyle w:val="B1"/>
        <w:rPr>
          <w:lang w:eastAsia="zh-CN"/>
        </w:rPr>
      </w:pPr>
      <w:r>
        <w:t>a)</w:t>
      </w:r>
      <w:r>
        <w:tab/>
        <w:t>the UE did not include the requested NSSAI in the REGISTRATION REQUEST message;</w:t>
      </w:r>
    </w:p>
    <w:p w:rsidR="00FA7068" w:rsidRDefault="00FA7068" w:rsidP="00FA7068">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 present in the subscribed S-NSSAIs</w:t>
      </w:r>
      <w:r>
        <w:rPr>
          <w:lang w:eastAsia="zh-CN"/>
        </w:rPr>
        <w:t>;</w:t>
      </w:r>
      <w:r>
        <w:t xml:space="preserve"> or</w:t>
      </w:r>
    </w:p>
    <w:p w:rsidR="00FA7068" w:rsidRDefault="00FA7068" w:rsidP="00FA7068">
      <w:pPr>
        <w:pStyle w:val="B1"/>
        <w:rPr>
          <w:rFonts w:eastAsia="Malgun Gothic"/>
        </w:rPr>
      </w:pPr>
      <w:r>
        <w:rPr>
          <w:rFonts w:eastAsia="Malgun Gothic"/>
        </w:rPr>
        <w:t>c)</w:t>
      </w:r>
      <w:r>
        <w:rPr>
          <w:rFonts w:eastAsia="Malgun Gothic"/>
        </w:rPr>
        <w:tab/>
        <w:t>all of the S-NSSAIs included in the requested NSSAI in the REGISTRATION REQUEST message are considered to be rejected by the network;</w:t>
      </w:r>
    </w:p>
    <w:p w:rsidR="00FA7068" w:rsidRDefault="00FA7068" w:rsidP="00FA7068">
      <w:pPr>
        <w:rPr>
          <w:lang w:eastAsia="zh-CN"/>
        </w:rPr>
      </w:pPr>
      <w:r>
        <w:t>and one or more subscribed S-NSSAIs (containing one or more S-NSSAIs each of which may be associated with a new S-NSSAI) marked as default are available, the AMF shall put the subscribed S-NSSAIs marked as default S-NSSAIs in the allowed NSSAI of the REGISTRATION ACCEPT message.</w:t>
      </w:r>
      <w:r>
        <w:rPr>
          <w:rFonts w:hint="eastAsia"/>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rsidR="00FA7068" w:rsidRDefault="00FA7068" w:rsidP="00FA7068">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rsidR="00FA7068" w:rsidRPr="00F80336" w:rsidRDefault="00FA7068" w:rsidP="00FA7068">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p>
    <w:p w:rsidR="00FA7068" w:rsidRPr="00F80336" w:rsidRDefault="00FA7068" w:rsidP="00FA7068">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rsidR="00FA7068" w:rsidRDefault="00FA7068" w:rsidP="00FA7068">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rsidR="00FA7068" w:rsidRDefault="00FA7068" w:rsidP="00FA7068">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 or</w:t>
      </w:r>
    </w:p>
    <w:p w:rsidR="00FA7068" w:rsidRPr="00F701D3" w:rsidRDefault="00FA7068" w:rsidP="00FA7068">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rsidR="00FA7068" w:rsidRDefault="00FA7068" w:rsidP="00FA7068">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rsidR="00FA7068" w:rsidRDefault="00FA7068" w:rsidP="00FA7068">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rsidR="00FA7068" w:rsidRDefault="00FA7068" w:rsidP="00FA7068">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rsidR="00FA7068" w:rsidRDefault="00FA7068" w:rsidP="00FA7068">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rsidR="00FA7068" w:rsidRPr="00604BBA" w:rsidRDefault="00FA7068" w:rsidP="00FA7068">
      <w:pPr>
        <w:pStyle w:val="NO"/>
        <w:rPr>
          <w:rFonts w:eastAsia="Malgun Gothic"/>
        </w:rPr>
      </w:pPr>
      <w:r>
        <w:rPr>
          <w:rFonts w:eastAsia="Malgun Gothic"/>
        </w:rPr>
        <w:t>NOTE 4:</w:t>
      </w:r>
      <w:r>
        <w:rPr>
          <w:rFonts w:eastAsia="Malgun Gothic"/>
        </w:rPr>
        <w:tab/>
        <w:t>The registration mode used by the UE is implementation dependent.</w:t>
      </w:r>
    </w:p>
    <w:p w:rsidR="00FA7068" w:rsidRDefault="00FA7068" w:rsidP="00FA7068">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rsidR="00FA7068" w:rsidRDefault="00FA7068" w:rsidP="00FA7068">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rsidR="00FA7068" w:rsidRDefault="00FA7068" w:rsidP="00FA7068">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sidRPr="00974810">
        <w:rPr>
          <w:lang w:eastAsia="ja-JP"/>
        </w:rPr>
        <w:t xml:space="preserve"> </w:t>
      </w:r>
      <w:r>
        <w:rPr>
          <w:lang w:eastAsia="ja-JP"/>
        </w:rPr>
        <w:t>or emergency services fallback</w:t>
      </w:r>
      <w:r>
        <w:rPr>
          <w:rFonts w:hint="eastAsia"/>
        </w:rPr>
        <w:t>,</w:t>
      </w:r>
      <w:r w:rsidRPr="00FE320E">
        <w:t xml:space="preserve"> in the </w:t>
      </w:r>
      <w:r>
        <w:t>5GS n</w:t>
      </w:r>
      <w:r w:rsidRPr="008C4E1F">
        <w:t xml:space="preserve">etwork feature support </w:t>
      </w:r>
      <w:r>
        <w:t>i</w:t>
      </w:r>
      <w:r w:rsidRPr="008C4E1F">
        <w:t xml:space="preserve">nformation </w:t>
      </w:r>
      <w:r>
        <w:lastRenderedPageBreak/>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p>
    <w:p w:rsidR="00FA7068" w:rsidRDefault="00FA7068" w:rsidP="00FA7068">
      <w:r>
        <w:t>The AMF shall set the EMF bit in the 5GS network feature support IE to:</w:t>
      </w:r>
    </w:p>
    <w:p w:rsidR="00FA7068" w:rsidRDefault="00FA7068" w:rsidP="00FA7068">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rsidR="00FA7068" w:rsidRDefault="00FA7068" w:rsidP="00FA7068">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rsidR="00FA7068" w:rsidRDefault="00FA7068" w:rsidP="00FA7068">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rsidR="00FA7068" w:rsidRDefault="00FA7068" w:rsidP="00FA7068">
      <w:pPr>
        <w:pStyle w:val="B1"/>
      </w:pPr>
      <w:r>
        <w:t>d)</w:t>
      </w:r>
      <w:r>
        <w:tab/>
        <w:t>"Emergency services fallback not supported" if network does not support the emergency services fallback procedure when the UE is in any cell connected to 5GCN.</w:t>
      </w:r>
    </w:p>
    <w:p w:rsidR="00FA7068" w:rsidRDefault="00FA7068" w:rsidP="00FA7068">
      <w:pPr>
        <w:pStyle w:val="NO"/>
      </w:pPr>
      <w:r>
        <w:rPr>
          <w:rFonts w:eastAsia="Malgun Gothic"/>
        </w:rPr>
        <w:t>NOTE</w:t>
      </w:r>
      <w:r>
        <w:t> 5</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rsidR="00FA7068" w:rsidRDefault="00FA7068" w:rsidP="00FA7068">
      <w:pPr>
        <w:pStyle w:val="NO"/>
      </w:pPr>
      <w:r>
        <w:rPr>
          <w:rFonts w:eastAsia="Malgun Gothic"/>
        </w:rPr>
        <w:t>NOTE</w:t>
      </w:r>
      <w:r>
        <w:t> 6</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rsidR="00FA7068" w:rsidRDefault="00FA7068" w:rsidP="00FA7068">
      <w:r>
        <w:t>If the UE is not SNPN enabled or the UE is not operating in SNPN access mode:</w:t>
      </w:r>
    </w:p>
    <w:p w:rsidR="00FA7068" w:rsidRDefault="00FA7068" w:rsidP="00FA7068">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rsidR="00FA7068" w:rsidRPr="000C47DD" w:rsidRDefault="00FA7068" w:rsidP="00FA7068">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rsidR="00FA7068" w:rsidRDefault="00FA7068" w:rsidP="00FA7068">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rsidR="00FA7068" w:rsidRPr="000C47DD" w:rsidRDefault="00FA7068" w:rsidP="00FA7068">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rsidR="00FA7068" w:rsidRDefault="00FA7068" w:rsidP="00FA7068">
      <w:r>
        <w:t>If the UE is operating in SNPN access mode:</w:t>
      </w:r>
    </w:p>
    <w:p w:rsidR="00FA7068" w:rsidRDefault="00FA7068" w:rsidP="00FA7068">
      <w:pPr>
        <w:pStyle w:val="B1"/>
        <w:numPr>
          <w:ilvl w:val="0"/>
          <w:numId w:val="31"/>
        </w:numPr>
      </w:pPr>
      <w:r>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 xml:space="preserve">REGISTRATION ACCEPT </w:t>
      </w:r>
      <w:r w:rsidRPr="008F3473">
        <w:lastRenderedPageBreak/>
        <w:t>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rsidR="00FA7068" w:rsidRPr="000C47DD" w:rsidRDefault="00FA7068" w:rsidP="00FA7068">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rsidR="00FA7068" w:rsidRDefault="00FA7068" w:rsidP="00FA7068">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rsidR="00FA7068" w:rsidRPr="000C47DD" w:rsidRDefault="00FA7068" w:rsidP="00FA7068">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rsidR="00FA7068" w:rsidRDefault="00FA7068" w:rsidP="00FA7068">
      <w:pPr>
        <w:rPr>
          <w:noProof/>
        </w:rPr>
      </w:pPr>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Pr="00CC0C94">
        <w:t xml:space="preserve"> </w:t>
      </w:r>
      <w:r>
        <w:t xml:space="preserve">the AMF decides </w:t>
      </w:r>
      <w:r w:rsidRPr="00CC0C94">
        <w:t>to restrict the use of enhanced coverage for the UE</w:t>
      </w:r>
      <w:r>
        <w:t>, then the AMF</w:t>
      </w:r>
      <w:r w:rsidRPr="00CC0C94">
        <w:t xml:space="preserve"> shall set the RestrictEC bit to "Use of enhanced coverage is restricted" in the </w:t>
      </w:r>
      <w:r>
        <w:rPr>
          <w:lang w:eastAsia="ko-KR"/>
        </w:rPr>
        <w:t>5GS network feature support IE in the REGISTRATION ACCEPT message</w:t>
      </w:r>
      <w:r w:rsidRPr="00CC0C94">
        <w:t>.</w:t>
      </w:r>
    </w:p>
    <w:p w:rsidR="00FA7068" w:rsidRPr="00722419" w:rsidRDefault="00FA7068" w:rsidP="00FA7068">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indicator to 1</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rsidR="00FA7068" w:rsidRDefault="00FA7068" w:rsidP="00FA7068">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rsidR="00FA7068" w:rsidRPr="00216B0A" w:rsidRDefault="00FA7068" w:rsidP="00FA7068">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rsidR="00FA7068" w:rsidRDefault="00FA7068" w:rsidP="00FA7068">
      <w:r>
        <w:t>If:</w:t>
      </w:r>
    </w:p>
    <w:p w:rsidR="00FA7068" w:rsidRPr="002D232D" w:rsidRDefault="00FA7068" w:rsidP="00FA7068">
      <w:pPr>
        <w:pStyle w:val="B1"/>
      </w:pPr>
      <w:r w:rsidRPr="002D232D">
        <w:t>a)</w:t>
      </w:r>
      <w:r w:rsidRPr="002D232D">
        <w:tab/>
        <w:t>the UE</w:t>
      </w:r>
      <w:r>
        <w:t>'</w:t>
      </w:r>
      <w:r w:rsidRPr="002D232D">
        <w:t xml:space="preserve">s USIM is configured with indication that the UE is to receive the </w:t>
      </w:r>
      <w:r>
        <w:t>SOR transparent container</w:t>
      </w:r>
      <w:r w:rsidRPr="002D232D">
        <w:t xml:space="preserve"> IE, the </w:t>
      </w:r>
      <w:r>
        <w:t>SOR transparent container</w:t>
      </w:r>
      <w:r w:rsidRPr="002D232D">
        <w:t xml:space="preserve"> IE is not included in the REGISTRATION ACCEPT message or the </w:t>
      </w:r>
      <w:r>
        <w:t>SOR transparent container</w:t>
      </w:r>
      <w:r w:rsidRPr="002D232D">
        <w:t xml:space="preserve"> IE does not successfully pass the integrity check (see 3GPP TS 33.501 [2</w:t>
      </w:r>
      <w:r>
        <w:t>4</w:t>
      </w:r>
      <w:r w:rsidRPr="002D232D">
        <w:t>]); and</w:t>
      </w:r>
    </w:p>
    <w:p w:rsidR="00FA7068" w:rsidRPr="002D232D" w:rsidRDefault="00FA7068" w:rsidP="00FA7068">
      <w:pPr>
        <w:pStyle w:val="B1"/>
      </w:pPr>
      <w:r w:rsidRPr="002D232D">
        <w:t>b)</w:t>
      </w:r>
      <w:r w:rsidRPr="002D232D">
        <w:tab/>
        <w:t>if the UE attempts obtaining service on another PLMNs as specified in 3GPP TS 23.122 [5] annex C;</w:t>
      </w:r>
    </w:p>
    <w:p w:rsidR="00FA7068" w:rsidRDefault="00FA7068" w:rsidP="00FA7068">
      <w:r>
        <w:t xml:space="preserve">then the UE </w:t>
      </w:r>
      <w:r w:rsidRPr="0031782E">
        <w:t xml:space="preserve">shall locally release the established </w:t>
      </w:r>
      <w:r>
        <w:t xml:space="preserve">N1 </w:t>
      </w:r>
      <w:r w:rsidRPr="0031782E">
        <w:t>NAS signalling connection</w:t>
      </w:r>
      <w:r>
        <w:t xml:space="preserve"> after sending a REGISTRATION COMPLETE message.</w:t>
      </w:r>
    </w:p>
    <w:p w:rsidR="00FA7068" w:rsidRDefault="00FA7068" w:rsidP="00FA7068">
      <w:r>
        <w:t xml:space="preserve">If the </w:t>
      </w:r>
      <w:r w:rsidRPr="00DB5903">
        <w:rPr>
          <w:rFonts w:eastAsia="Arial"/>
        </w:rPr>
        <w:t>REGISTRATION</w:t>
      </w:r>
      <w:r w:rsidRPr="00DB5903">
        <w:t xml:space="preserve"> ACCEPT message </w:t>
      </w:r>
      <w:r>
        <w:t>includes</w:t>
      </w:r>
      <w:r w:rsidRPr="00DB5903">
        <w:t xml:space="preserve"> </w:t>
      </w:r>
      <w:r>
        <w:t>the</w:t>
      </w:r>
      <w:r w:rsidRPr="00DB5903">
        <w:t xml:space="preserve"> </w:t>
      </w:r>
      <w:r>
        <w:t>SOR transparent container</w:t>
      </w:r>
      <w:r w:rsidRPr="00A23127">
        <w:t xml:space="preserve"> </w:t>
      </w:r>
      <w:r>
        <w:t>IE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p>
    <w:p w:rsidR="00FA7068" w:rsidRDefault="00FA7068" w:rsidP="00FA7068">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rsidR="00FA7068" w:rsidRDefault="00FA7068" w:rsidP="00FA7068">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p>
    <w:p w:rsidR="00FA7068" w:rsidRDefault="00FA7068" w:rsidP="00FA7068">
      <w:pPr>
        <w:rPr>
          <w:noProof/>
          <w:lang w:eastAsia="ko-KR"/>
        </w:rPr>
      </w:pPr>
      <w:r>
        <w:rPr>
          <w:noProof/>
          <w:lang w:eastAsia="ko-KR"/>
        </w:rPr>
        <w:lastRenderedPageBreak/>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rsidR="00FA7068" w:rsidRPr="00E939C6" w:rsidRDefault="00FA7068" w:rsidP="00FA7068">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rsidR="00FA7068" w:rsidRPr="00E939C6" w:rsidRDefault="00FA7068" w:rsidP="00FA7068">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rsidR="00FA7068" w:rsidRPr="001344AD" w:rsidRDefault="00FA7068" w:rsidP="00FA7068">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rsidR="00FA7068" w:rsidRPr="001344AD" w:rsidRDefault="00FA7068" w:rsidP="00FA7068">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rsidR="00FA7068" w:rsidRDefault="00FA7068" w:rsidP="00FA7068">
      <w:pPr>
        <w:pStyle w:val="B1"/>
      </w:pPr>
      <w:r w:rsidRPr="001344AD">
        <w:t>b)</w:t>
      </w:r>
      <w:r w:rsidRPr="001344AD">
        <w:tab/>
        <w:t>otherwise if</w:t>
      </w:r>
      <w:r>
        <w:t>:</w:t>
      </w:r>
    </w:p>
    <w:p w:rsidR="00FA7068" w:rsidRDefault="00FA7068" w:rsidP="00FA7068">
      <w:pPr>
        <w:pStyle w:val="B2"/>
      </w:pPr>
      <w:r>
        <w:t>1)</w:t>
      </w:r>
      <w:r>
        <w:tab/>
        <w:t>the UE has NSSAI inclusion mode for the current PLMN and access type stored in the UE, the UE shall operate in the stored NSSAI inclusion mode; or</w:t>
      </w:r>
    </w:p>
    <w:p w:rsidR="00FA7068" w:rsidRPr="001344AD" w:rsidRDefault="00FA7068" w:rsidP="00FA7068">
      <w:pPr>
        <w:pStyle w:val="B2"/>
      </w:pPr>
      <w:r>
        <w:t>2)</w:t>
      </w:r>
      <w:r>
        <w:tab/>
        <w:t xml:space="preserve">the UE does not have NSSAI inclusion mode for the current PLMN and the access type stored in the UE and </w:t>
      </w:r>
      <w:r w:rsidRPr="001344AD">
        <w:t>if the UE is performing the registration procedure over:</w:t>
      </w:r>
    </w:p>
    <w:p w:rsidR="00FA7068" w:rsidRPr="001344AD" w:rsidRDefault="00FA7068" w:rsidP="00FA7068">
      <w:pPr>
        <w:pStyle w:val="B3"/>
      </w:pPr>
      <w:r>
        <w:t>i</w:t>
      </w:r>
      <w:r w:rsidRPr="001344AD">
        <w:t>)</w:t>
      </w:r>
      <w:r w:rsidRPr="001344AD">
        <w:tab/>
        <w:t>3GPP access, the UE shall operate in NSSAI inclusion mode </w:t>
      </w:r>
      <w:r>
        <w:t>D in the current PLMN and</w:t>
      </w:r>
      <w:r>
        <w:rPr>
          <w:rFonts w:hint="eastAsia"/>
          <w:lang w:eastAsia="zh-CN"/>
        </w:rPr>
        <w:t xml:space="preserve"> the current</w:t>
      </w:r>
      <w:r>
        <w:t xml:space="preserve"> access type</w:t>
      </w:r>
      <w:r w:rsidRPr="001344AD">
        <w:t>; or</w:t>
      </w:r>
    </w:p>
    <w:p w:rsidR="00FA7068" w:rsidRPr="001344AD" w:rsidRDefault="00FA7068" w:rsidP="00FA7068">
      <w:pPr>
        <w:pStyle w:val="B3"/>
      </w:pPr>
      <w:r>
        <w:t>ii</w:t>
      </w:r>
      <w:r w:rsidRPr="001344AD">
        <w:t>)</w:t>
      </w:r>
      <w:r w:rsidRPr="001344AD">
        <w:tab/>
        <w:t>non-3GPP access, the UE shall operate in NSSAI inclusion mode </w:t>
      </w:r>
      <w:r>
        <w:t>C in the current PLMN and</w:t>
      </w:r>
      <w:r>
        <w:rPr>
          <w:rFonts w:hint="eastAsia"/>
          <w:lang w:eastAsia="zh-CN"/>
        </w:rPr>
        <w:t xml:space="preserve"> the current</w:t>
      </w:r>
      <w:r>
        <w:t xml:space="preserve"> access type</w:t>
      </w:r>
      <w:r w:rsidRPr="001344AD">
        <w:t>.</w:t>
      </w:r>
    </w:p>
    <w:p w:rsidR="00FA7068" w:rsidRDefault="00FA7068" w:rsidP="00FA7068">
      <w:pPr>
        <w:rPr>
          <w:lang w:val="en-US"/>
        </w:rPr>
      </w:pPr>
      <w:r>
        <w:t xml:space="preserve">The AMF may include </w:t>
      </w:r>
      <w:r>
        <w:rPr>
          <w:lang w:val="en-US"/>
        </w:rPr>
        <w:t>operator-defined access category definitions in the REGISTRATION ACCEPT message.</w:t>
      </w:r>
    </w:p>
    <w:p w:rsidR="00FA7068" w:rsidRDefault="00FA7068" w:rsidP="00FA7068">
      <w:pPr>
        <w:rPr>
          <w:lang w:val="en-US"/>
        </w:rPr>
      </w:pPr>
      <w:bookmarkStart w:id="7" w:name="_Hlk526327551"/>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rsidR="00FA7068" w:rsidRPr="00CC0C94" w:rsidRDefault="00FA7068" w:rsidP="00FA7068">
      <w:r w:rsidRPr="00CC0C94">
        <w:t xml:space="preserve">If the UE has indicated </w:t>
      </w:r>
      <w:r>
        <w:t xml:space="preserve">support for </w:t>
      </w:r>
      <w:r w:rsidRPr="00CC0C94">
        <w:t xml:space="preserve">service gap control in the </w:t>
      </w:r>
      <w:r>
        <w:t>REGISTRATION</w:t>
      </w:r>
      <w:r w:rsidRPr="00CC0C94">
        <w:t xml:space="preserve"> REQUEST message and:</w:t>
      </w:r>
    </w:p>
    <w:p w:rsidR="00FA7068" w:rsidRDefault="00FA7068" w:rsidP="00FA7068">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rsidR="00FA7068" w:rsidRDefault="00FA7068" w:rsidP="00FA7068">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bookmarkEnd w:id="7"/>
    <w:p w:rsidR="00FA7068" w:rsidRDefault="00FA7068" w:rsidP="00FA7068">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rsidR="00FA7068" w:rsidRDefault="00FA7068" w:rsidP="00FA7068">
      <w:pPr>
        <w:pStyle w:val="B1"/>
      </w:pPr>
      <w:r w:rsidRPr="001344AD">
        <w:t>a)</w:t>
      </w:r>
      <w:r>
        <w:tab/>
        <w:t>stop timer T3448 if it is running; and</w:t>
      </w:r>
    </w:p>
    <w:p w:rsidR="00FA7068" w:rsidRPr="00CC0C94" w:rsidRDefault="00FA7068" w:rsidP="00FA7068">
      <w:pPr>
        <w:pStyle w:val="B1"/>
        <w:rPr>
          <w:lang w:eastAsia="ja-JP"/>
        </w:rPr>
      </w:pPr>
      <w:r>
        <w:t>b)</w:t>
      </w:r>
      <w:r w:rsidRPr="00CC0C94">
        <w:tab/>
        <w:t>start timer T3448 with the value provided in the T3448 value IE.</w:t>
      </w:r>
    </w:p>
    <w:p w:rsidR="00FA7068" w:rsidRPr="00CC0C94" w:rsidRDefault="00FA7068" w:rsidP="00FA7068">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consider this case as an abnormal case and proceed as if the </w:t>
      </w:r>
      <w:r>
        <w:t>T3448</w:t>
      </w:r>
      <w:r w:rsidRPr="00CC0C94">
        <w:t xml:space="preserve"> value IE </w:t>
      </w:r>
      <w:r>
        <w:t>was</w:t>
      </w:r>
      <w:r w:rsidRPr="00CC0C94">
        <w:t xml:space="preserve"> not present.</w:t>
      </w:r>
    </w:p>
    <w:p w:rsidR="00FA7068" w:rsidRDefault="00FA7068" w:rsidP="00FA7068">
      <w:pPr>
        <w:rPr>
          <w:lang w:val="en-US"/>
        </w:rPr>
      </w:pPr>
      <w:r>
        <w:rPr>
          <w:lang w:val="en-US"/>
        </w:rPr>
        <w:lastRenderedPageBreak/>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rsidR="00FA7068" w:rsidRDefault="00FA7068" w:rsidP="00FA7068">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after the completion of the ongoing registration procedure, initiate a registration procedure for mobility and periodic registration update as specified in subclause</w:t>
      </w:r>
      <w:r w:rsidRPr="001344AD">
        <w:t> </w:t>
      </w:r>
      <w:r>
        <w:t>5.5.1.3.2. If the UE has an applicable manufacturer-assigned UE radio capability ID for the current UE configuration, the UE shall include the manufacturer-assigned UE radio capability ID in the UE radio capability ID IE of the REGISTRATION REQUEST message; and</w:t>
      </w:r>
    </w:p>
    <w:p w:rsidR="00352CCD" w:rsidRDefault="00FA7068" w:rsidP="003B3635">
      <w:pPr>
        <w:pStyle w:val="B1"/>
        <w:rPr>
          <w:lang w:val="en-US"/>
        </w:rPr>
      </w:pPr>
      <w:r>
        <w:rPr>
          <w:lang w:val="en-US"/>
        </w:rPr>
        <w:t>b)</w:t>
      </w:r>
      <w:r>
        <w:rPr>
          <w:lang w:val="en-US"/>
        </w:rPr>
        <w:tab/>
        <w:t>a UE radio capability ID IE, the UE shall store the UE radio capability ID as specified in annex</w:t>
      </w:r>
      <w:r w:rsidRPr="001344AD">
        <w:t> </w:t>
      </w:r>
      <w:r>
        <w:rPr>
          <w:lang w:val="en-US"/>
        </w:rPr>
        <w:t>C.</w:t>
      </w:r>
    </w:p>
    <w:p w:rsidR="003B3635" w:rsidRDefault="003B3635" w:rsidP="003B3635">
      <w:pPr>
        <w:pStyle w:val="B1"/>
      </w:pPr>
    </w:p>
    <w:p w:rsidR="003B3635" w:rsidRDefault="003B3635" w:rsidP="003B3635">
      <w:pPr>
        <w:jc w:val="center"/>
        <w:rPr>
          <w:noProof/>
        </w:rPr>
      </w:pPr>
      <w:r w:rsidRPr="008A7642">
        <w:rPr>
          <w:noProof/>
          <w:highlight w:val="green"/>
        </w:rPr>
        <w:t>*** Next change ***</w:t>
      </w:r>
    </w:p>
    <w:p w:rsidR="00352CCD" w:rsidRDefault="00352CCD" w:rsidP="00FA7068"/>
    <w:p w:rsidR="00352CCD" w:rsidRDefault="00352CCD" w:rsidP="00352CCD">
      <w:pPr>
        <w:pStyle w:val="Heading5"/>
      </w:pPr>
      <w:bookmarkStart w:id="8" w:name="_Hlk531859748"/>
      <w:bookmarkStart w:id="9" w:name="_Toc20232685"/>
      <w:r>
        <w:t>5.5.1.3.4</w:t>
      </w:r>
      <w:r>
        <w:tab/>
        <w:t>Mobil</w:t>
      </w:r>
      <w:bookmarkEnd w:id="8"/>
      <w:r>
        <w:t xml:space="preserve">ity and periodic registration update </w:t>
      </w:r>
      <w:r w:rsidRPr="003168A2">
        <w:t>accepted by the network</w:t>
      </w:r>
      <w:bookmarkEnd w:id="9"/>
    </w:p>
    <w:p w:rsidR="00352CCD" w:rsidRDefault="00352CCD" w:rsidP="00352CCD">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rsidR="00352CCD" w:rsidRDefault="00352CCD" w:rsidP="00352CCD">
      <w:r>
        <w:t>If timer T3513 is running in the AMF, the AMF shall stop timer T3513 if a paging request was sent with the access type indicating non-3GPP and the REGISTRATION REQUEST message includes the Allowed PDU session status IE.</w:t>
      </w:r>
    </w:p>
    <w:p w:rsidR="00352CCD" w:rsidRDefault="00352CCD" w:rsidP="00352CCD">
      <w:r>
        <w:t>If timer T3565 is running in the AMF, the AMF shall stop timer T3565 when a REGISTRATION REQUEST message is received.</w:t>
      </w:r>
    </w:p>
    <w:p w:rsidR="00352CCD" w:rsidRPr="00CC0C94" w:rsidRDefault="00352CCD" w:rsidP="00352CCD">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rsidR="00352CCD" w:rsidRPr="00CC0C94" w:rsidRDefault="00352CCD" w:rsidP="00352CCD">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rsidR="00352CCD" w:rsidRDefault="00352CCD" w:rsidP="00352CCD">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rsidR="00352CCD" w:rsidRPr="008D17FF" w:rsidRDefault="00352CCD" w:rsidP="00352CCD">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rsidR="00352CCD" w:rsidRDefault="00352CCD" w:rsidP="00352CCD">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sidRPr="007144D3">
        <w:t>is included in the REGISTRATION ACCCEPT message, the AMF shall start timer T3550 and enter state 5GMM-COMMON-PROCEDURE-INIT</w:t>
      </w:r>
      <w:r>
        <w:t>IATED as described in subclause</w:t>
      </w:r>
      <w:r w:rsidRPr="008D17FF">
        <w:t> </w:t>
      </w:r>
      <w:r w:rsidRPr="007144D3">
        <w:t>5.1.3.2.3.3.</w:t>
      </w:r>
    </w:p>
    <w:p w:rsidR="00352CCD" w:rsidRDefault="00352CCD" w:rsidP="00352CCD">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a UE radio capability ID IE or a UE radio capability ID deletion indication IE in the REGISTRATION ACCEPT message.</w:t>
      </w:r>
      <w:r w:rsidRPr="00AF49D8">
        <w:t xml:space="preserve"> </w:t>
      </w:r>
      <w:r>
        <w:t xml:space="preserve">In this case, the AMF </w:t>
      </w:r>
      <w:r w:rsidRPr="008D17FF">
        <w:t>shall start timer T</w:t>
      </w:r>
      <w:r>
        <w:t>3550</w:t>
      </w:r>
      <w:r w:rsidRPr="008D17FF">
        <w:t xml:space="preserve"> and enter state 5GMM-COMMON-PROCEDURE-INITIATED as described in subclause </w:t>
      </w:r>
      <w:r>
        <w:t>5.1.3.</w:t>
      </w:r>
      <w:r w:rsidRPr="008D17FF">
        <w:t>2.3.3</w:t>
      </w:r>
      <w:r>
        <w:t>.</w:t>
      </w:r>
    </w:p>
    <w:p w:rsidR="00352CCD" w:rsidRDefault="00352CCD" w:rsidP="00352CCD">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ins w:id="10" w:author="Mediatek" w:date="2019-11-04T12:59:00Z">
        <w:r>
          <w:t xml:space="preserve"> </w:t>
        </w:r>
        <w:r w:rsidRPr="00352CCD">
          <w:t>If the UE is operating in single-registrati</w:t>
        </w:r>
        <w:r w:rsidR="000D4568">
          <w:t>on mode, the UE shall delete the EMM</w:t>
        </w:r>
        <w:r w:rsidRPr="00352CCD">
          <w:t xml:space="preserve"> TAI list</w:t>
        </w:r>
        <w:r>
          <w:t>.</w:t>
        </w:r>
      </w:ins>
    </w:p>
    <w:p w:rsidR="00352CCD" w:rsidRDefault="00352CCD" w:rsidP="00352CCD">
      <w:pPr>
        <w:pStyle w:val="NO"/>
      </w:pPr>
      <w:r>
        <w:t>NOTE 2:</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rsidR="00352CCD" w:rsidRDefault="00352CCD" w:rsidP="00352CCD">
      <w:pPr>
        <w:rPr>
          <w:lang w:eastAsia="zh-CN"/>
        </w:rPr>
      </w:pPr>
      <w:r w:rsidRPr="003168A2">
        <w:lastRenderedPageBreak/>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list of </w:t>
      </w:r>
      <w:r w:rsidRPr="00FE320E">
        <w:t>"</w:t>
      </w:r>
      <w:r w:rsidRPr="003168A2">
        <w:t>forbidden PLMNs</w:t>
      </w:r>
      <w:r w:rsidRPr="00FE320E">
        <w:t>"</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sidRPr="00FE320E">
        <w:t>"</w:t>
      </w:r>
      <w:r w:rsidRPr="003168A2">
        <w:t>forbidden PLMN</w:t>
      </w:r>
      <w:r>
        <w:rPr>
          <w:rFonts w:hint="eastAsia"/>
          <w:lang w:eastAsia="zh-CN"/>
        </w:rPr>
        <w:t>s list</w:t>
      </w:r>
      <w:r w:rsidRPr="00FE320E">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rsidR="00352CCD" w:rsidRPr="00A01A68" w:rsidRDefault="00352CCD" w:rsidP="00352CCD">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rsidR="00352CCD" w:rsidRDefault="00352CCD" w:rsidP="00352CCD">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rsidR="00352CCD" w:rsidRDefault="00352CCD" w:rsidP="00352CCD">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rsidR="00352CCD" w:rsidRDefault="00352CCD" w:rsidP="00352CCD">
      <w:r>
        <w:t>The AMF shall include the MICO indication IE in the REGISTRATION ACCEPT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rsidR="00352CCD" w:rsidRDefault="00352CCD" w:rsidP="00352CCD">
      <w:r>
        <w:t>The AMF shall include an active time value in the T3324 IE in the REGISTRATION ACCEPT message if the UE requested an active time value in the REGISTRATION REQUEST message and the AMF accepts the use of MICO mode and the use of active time.</w:t>
      </w:r>
    </w:p>
    <w:p w:rsidR="00352CCD" w:rsidRPr="003C2D26" w:rsidRDefault="00352CCD" w:rsidP="00352CCD">
      <w:r w:rsidRPr="003C2D26">
        <w:t>If the UE does not include MICO indication IE in the REGISTRATION REQUEST message, then the AMF shall disable MICO mode if it was already enabled.</w:t>
      </w:r>
    </w:p>
    <w:p w:rsidR="00352CCD" w:rsidRDefault="00352CCD" w:rsidP="00352CCD">
      <w:r>
        <w:t>The AMF may include the T3512 value IE in the REGISTRATION ACCEPT message only if</w:t>
      </w:r>
      <w:r w:rsidRPr="00F756E5">
        <w:t xml:space="preserve"> </w:t>
      </w:r>
      <w:r>
        <w:t>the REGISTRATION REQUEST message</w:t>
      </w:r>
      <w:r w:rsidRPr="00002A1A">
        <w:t xml:space="preserve"> </w:t>
      </w:r>
      <w:r>
        <w:t>was sent over the 3GPP access.</w:t>
      </w:r>
    </w:p>
    <w:p w:rsidR="00352CCD" w:rsidRDefault="00352CCD" w:rsidP="00352CCD">
      <w:r w:rsidRPr="004A5232">
        <w:t xml:space="preserve">The AMF </w:t>
      </w:r>
      <w:r>
        <w:t>may</w:t>
      </w:r>
      <w:r w:rsidRPr="004A5232">
        <w:t xml:space="preserve"> include the non-3GPP de-registration timer value IE in the REGISTRATION ACCEPT message only if the REGISTRATION REQUEST message was sent for the non-3GPP access.</w:t>
      </w:r>
    </w:p>
    <w:p w:rsidR="00352CCD" w:rsidRPr="00CC0C94" w:rsidRDefault="00352CCD" w:rsidP="00352CCD">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rsidR="00352CCD" w:rsidRDefault="00352CCD" w:rsidP="00352CCD">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rsidR="00352CCD" w:rsidRPr="004A5232" w:rsidRDefault="00352CCD" w:rsidP="00352CCD">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rsidR="00352CCD" w:rsidRPr="004A5232" w:rsidRDefault="00352CCD" w:rsidP="00352CCD">
      <w:r w:rsidRPr="00927C08">
        <w:t xml:space="preserve">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w:t>
      </w:r>
      <w:r w:rsidRPr="00927C08">
        <w:lastRenderedPageBreak/>
        <w:t>the message was received via non-3GPP access, the UE shall reset the counter for "SIM/USIM considered invalid for 5GS services over non-3GPP" events.</w:t>
      </w:r>
    </w:p>
    <w:p w:rsidR="00352CCD" w:rsidRPr="004A5232" w:rsidRDefault="00352CCD" w:rsidP="00352CCD">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p>
    <w:p w:rsidR="00352CCD" w:rsidRPr="00E062DB" w:rsidRDefault="00352CCD" w:rsidP="00352CCD">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rsidR="00352CCD" w:rsidRPr="00E062DB" w:rsidRDefault="00352CCD" w:rsidP="00352CCD">
      <w:r>
        <w:t>If the REGISTRATION ACCEPT message include a T3324 value IE, the UE shall use the value in the T3324 value IE as active time timer (T3324). If the REGISTRATION ACCEPT message does not include a T3324 value IE, UE shall not start the timer T3525 until a new value is received from the network.</w:t>
      </w:r>
    </w:p>
    <w:p w:rsidR="00352CCD" w:rsidRPr="004A5232" w:rsidRDefault="00352CCD" w:rsidP="00352CCD">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rsidR="00352CCD" w:rsidRPr="00470E32" w:rsidRDefault="00352CCD" w:rsidP="00352CCD">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rsidR="00352CCD" w:rsidRPr="007B0AEB" w:rsidRDefault="00352CCD" w:rsidP="00352CCD">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rsidR="00352CCD" w:rsidRPr="00470E32" w:rsidRDefault="00352CCD" w:rsidP="00352CCD">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both</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 or both</w:t>
      </w:r>
      <w:r w:rsidRPr="00470E32">
        <w:t>.</w:t>
      </w:r>
    </w:p>
    <w:p w:rsidR="00352CCD" w:rsidRPr="00470E32" w:rsidRDefault="00352CCD" w:rsidP="00352CCD">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rsidR="00352CCD" w:rsidRDefault="00352CCD" w:rsidP="00352CCD">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rsidR="00352CCD" w:rsidRDefault="00352CCD" w:rsidP="00352CCD">
      <w:pPr>
        <w:pStyle w:val="B1"/>
      </w:pPr>
      <w:r w:rsidRPr="001344AD">
        <w:t>a)</w:t>
      </w:r>
      <w:r>
        <w:tab/>
        <w:t>stop timer T3448 if it is running; and</w:t>
      </w:r>
    </w:p>
    <w:p w:rsidR="00352CCD" w:rsidRPr="00CC0C94" w:rsidRDefault="00352CCD" w:rsidP="00352CCD">
      <w:pPr>
        <w:pStyle w:val="B1"/>
        <w:rPr>
          <w:lang w:eastAsia="ja-JP"/>
        </w:rPr>
      </w:pPr>
      <w:r>
        <w:t>b)</w:t>
      </w:r>
      <w:r w:rsidRPr="00CC0C94">
        <w:tab/>
        <w:t>start timer T3448 with the value provided in the T3448 value IE.</w:t>
      </w:r>
    </w:p>
    <w:p w:rsidR="00352CCD" w:rsidRPr="00CC0C94" w:rsidRDefault="00352CCD" w:rsidP="00352CCD">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consider this case as an abnormal case and proceed as if the </w:t>
      </w:r>
      <w:r>
        <w:t>T3448</w:t>
      </w:r>
      <w:r w:rsidRPr="00CC0C94">
        <w:t xml:space="preserve"> value IE </w:t>
      </w:r>
      <w:r>
        <w:t>was</w:t>
      </w:r>
      <w:r w:rsidRPr="00CC0C94">
        <w:t xml:space="preserve"> not present.</w:t>
      </w:r>
    </w:p>
    <w:p w:rsidR="00352CCD" w:rsidRPr="00470E32" w:rsidRDefault="00352CCD" w:rsidP="00352CCD">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rsidR="00352CCD" w:rsidRPr="00470E32" w:rsidRDefault="00352CCD" w:rsidP="00352CCD">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rsidR="00352CCD" w:rsidRDefault="00352CCD" w:rsidP="00352CCD">
      <w:r w:rsidRPr="00A16F0D">
        <w:t>If the 5GS update type IE was included in the REGISTRATION REQUEST message with the SMS requested bit set to "SMS over NAS supported" and:</w:t>
      </w:r>
    </w:p>
    <w:p w:rsidR="00352CCD" w:rsidRDefault="00352CCD" w:rsidP="00352CCD">
      <w:pPr>
        <w:pStyle w:val="B1"/>
      </w:pPr>
      <w:r>
        <w:lastRenderedPageBreak/>
        <w:t>a)</w:t>
      </w:r>
      <w:r>
        <w:tab/>
        <w:t>the SMSF address is stored in the UE 5GMM context and:</w:t>
      </w:r>
    </w:p>
    <w:p w:rsidR="00352CCD" w:rsidRDefault="00352CCD" w:rsidP="00352CCD">
      <w:pPr>
        <w:pStyle w:val="B2"/>
      </w:pPr>
      <w:r>
        <w:t>1)</w:t>
      </w:r>
      <w:r>
        <w:tab/>
        <w:t>the UE is considered available for SMS over NAS; or</w:t>
      </w:r>
    </w:p>
    <w:p w:rsidR="00352CCD" w:rsidRDefault="00352CCD" w:rsidP="00352CCD">
      <w:pPr>
        <w:pStyle w:val="B2"/>
      </w:pPr>
      <w:r>
        <w:t>2)</w:t>
      </w:r>
      <w:r>
        <w:tab/>
        <w:t>the UE is considered not available for SMS over NAS and the SMSF has confirmed that the activation of the SMS service is successful; or</w:t>
      </w:r>
    </w:p>
    <w:p w:rsidR="00352CCD" w:rsidRDefault="00352CCD" w:rsidP="00352CCD">
      <w:pPr>
        <w:pStyle w:val="B1"/>
        <w:rPr>
          <w:lang w:eastAsia="zh-CN"/>
        </w:rPr>
      </w:pPr>
      <w:r>
        <w:t>b)</w:t>
      </w:r>
      <w:r>
        <w:tab/>
        <w:t>the SMSF address is not stored in the UE 5GMM context, the SMSF selection is successful and the SMSF has confirmed that the activation of the SMS service is successful;</w:t>
      </w:r>
    </w:p>
    <w:p w:rsidR="00352CCD" w:rsidRDefault="00352CCD" w:rsidP="00352CCD">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rsidR="00352CCD" w:rsidRDefault="00352CCD" w:rsidP="00352CCD">
      <w:pPr>
        <w:pStyle w:val="B1"/>
      </w:pPr>
      <w:r>
        <w:t>a)</w:t>
      </w:r>
      <w:r>
        <w:tab/>
        <w:t>store the SMSF address in the UE 5GMM context if not stored already; and</w:t>
      </w:r>
    </w:p>
    <w:p w:rsidR="00352CCD" w:rsidRDefault="00352CCD" w:rsidP="00352CCD">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rsidR="00352CCD" w:rsidRDefault="00352CCD" w:rsidP="00352CCD">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rsidR="00352CCD" w:rsidRDefault="00352CCD" w:rsidP="00352CCD">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rsidR="00352CCD" w:rsidRDefault="00352CCD" w:rsidP="00352CCD">
      <w:pPr>
        <w:pStyle w:val="B1"/>
      </w:pPr>
      <w:r>
        <w:t>a)</w:t>
      </w:r>
      <w:r>
        <w:tab/>
        <w:t xml:space="preserve">mark the 5GMM context to indicate that </w:t>
      </w:r>
      <w:r>
        <w:rPr>
          <w:rFonts w:hint="eastAsia"/>
          <w:lang w:eastAsia="zh-CN"/>
        </w:rPr>
        <w:t xml:space="preserve">the UE is not available for </w:t>
      </w:r>
      <w:r>
        <w:t>SMS over NAS; and</w:t>
      </w:r>
    </w:p>
    <w:p w:rsidR="00352CCD" w:rsidRDefault="00352CCD" w:rsidP="00352CCD">
      <w:pPr>
        <w:pStyle w:val="NO"/>
      </w:pPr>
      <w:r>
        <w:t>NOTE 3:</w:t>
      </w:r>
      <w:r>
        <w:tab/>
        <w:t>The AMF can notify the SMSF that the UE is deregistered from SMS over NAS based on local configuration.</w:t>
      </w:r>
    </w:p>
    <w:p w:rsidR="00352CCD" w:rsidRDefault="00352CCD" w:rsidP="00352CCD">
      <w:pPr>
        <w:pStyle w:val="B1"/>
      </w:pPr>
      <w:r>
        <w:t>b)</w:t>
      </w:r>
      <w:r>
        <w:tab/>
        <w:t>set the SMS allowed bit of the 5GS registration result IE to "SMS over NAS not allowed" in the REGISTRATION ACCEPT message.</w:t>
      </w:r>
    </w:p>
    <w:p w:rsidR="00352CCD" w:rsidRDefault="00352CCD" w:rsidP="00352CCD">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rsidR="00352CCD" w:rsidRPr="0014273D" w:rsidRDefault="00352CCD" w:rsidP="00352CCD">
      <w:r w:rsidRPr="0014273D">
        <w:rPr>
          <w:rFonts w:hint="eastAsia"/>
        </w:rPr>
        <w:t xml:space="preserve">If </w:t>
      </w:r>
      <w:r w:rsidRPr="0014273D">
        <w:t>the 5GS update type IE was included in the REGISTRATION REQUEST message with the NG-RAN-RCU bit set to "NG-RAN radio capability update needed"</w:t>
      </w:r>
      <w:r>
        <w:t>, the AMF shall delete any stored UE radio capability information for NG-RAN.</w:t>
      </w:r>
    </w:p>
    <w:p w:rsidR="00352CCD" w:rsidRDefault="00352CCD" w:rsidP="00352CCD">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rsidR="00352CCD" w:rsidRDefault="00352CCD" w:rsidP="00352CCD">
      <w:pPr>
        <w:pStyle w:val="B1"/>
      </w:pPr>
      <w:r>
        <w:t>a)</w:t>
      </w:r>
      <w:r>
        <w:tab/>
        <w:t>"3GPP access", the UE:</w:t>
      </w:r>
    </w:p>
    <w:p w:rsidR="00352CCD" w:rsidRDefault="00352CCD" w:rsidP="00352CCD">
      <w:pPr>
        <w:pStyle w:val="B2"/>
      </w:pPr>
      <w:r>
        <w:t>-</w:t>
      </w:r>
      <w:r>
        <w:tab/>
        <w:t>shall consider itself as being registered to 3GPP access only; and</w:t>
      </w:r>
    </w:p>
    <w:p w:rsidR="00352CCD" w:rsidRDefault="00352CCD" w:rsidP="00352CCD">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rsidR="00352CCD" w:rsidRDefault="00352CCD" w:rsidP="00352CCD">
      <w:pPr>
        <w:pStyle w:val="B1"/>
      </w:pPr>
      <w:r>
        <w:t>b)</w:t>
      </w:r>
      <w:r>
        <w:tab/>
        <w:t>"N</w:t>
      </w:r>
      <w:r w:rsidRPr="00470D7A">
        <w:t>on-3GPP access</w:t>
      </w:r>
      <w:r>
        <w:t>", the UE:</w:t>
      </w:r>
    </w:p>
    <w:p w:rsidR="00352CCD" w:rsidRDefault="00352CCD" w:rsidP="00352CCD">
      <w:pPr>
        <w:pStyle w:val="B2"/>
      </w:pPr>
      <w:r>
        <w:t>-</w:t>
      </w:r>
      <w:r>
        <w:tab/>
        <w:t>shall consider itself as being registered to n</w:t>
      </w:r>
      <w:r w:rsidRPr="00470D7A">
        <w:t>on-</w:t>
      </w:r>
      <w:r>
        <w:t>3GPP access only; and</w:t>
      </w:r>
    </w:p>
    <w:p w:rsidR="00352CCD" w:rsidRDefault="00352CCD" w:rsidP="00352CCD">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rsidR="00352CCD" w:rsidRPr="00E814A3" w:rsidRDefault="00352CCD" w:rsidP="00352CCD">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rsidR="00352CCD" w:rsidRDefault="00352CCD" w:rsidP="00352CCD">
      <w:r>
        <w:rPr>
          <w:rFonts w:hint="eastAsia"/>
        </w:rPr>
        <w:lastRenderedPageBreak/>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rsidR="00352CCD" w:rsidRDefault="00352CCD" w:rsidP="00352CCD">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p>
    <w:p w:rsidR="00352CCD" w:rsidRDefault="00352CCD" w:rsidP="00352CCD">
      <w:pPr>
        <w:rPr>
          <w:lang w:eastAsia="zh-CN"/>
        </w:rPr>
      </w:pPr>
      <w:r>
        <w:t>If the UE indicated the support for network slice-specific authentication and authorization, an</w:t>
      </w:r>
      <w:r>
        <w:rPr>
          <w:rFonts w:hint="eastAsia"/>
          <w:lang w:eastAsia="zh-CN"/>
        </w:rPr>
        <w:t>d</w:t>
      </w:r>
      <w:r>
        <w:rPr>
          <w:lang w:eastAsia="zh-CN"/>
        </w:rPr>
        <w:t>:</w:t>
      </w:r>
    </w:p>
    <w:p w:rsidR="00352CCD" w:rsidRPr="00B36F7E" w:rsidRDefault="00352CCD" w:rsidP="00352CCD">
      <w:pPr>
        <w:pStyle w:val="B1"/>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 xml:space="preserve">S-NSSAIs subject to network slice-specific authentication and authorization, the AMF </w:t>
      </w:r>
      <w:r w:rsidRPr="00E24B9B">
        <w:t>shal</w:t>
      </w:r>
      <w:r>
        <w:t xml:space="preserve">l </w:t>
      </w:r>
      <w:r w:rsidRPr="00B36F7E">
        <w:t xml:space="preserve">in the REGISTRATION ACCEPT message include: </w:t>
      </w:r>
    </w:p>
    <w:p w:rsidR="00352CCD" w:rsidRPr="00B36F7E" w:rsidRDefault="00352CCD" w:rsidP="00352CCD">
      <w:pPr>
        <w:pStyle w:val="B2"/>
      </w:pPr>
      <w:r w:rsidRPr="00B36F7E">
        <w:t>1)</w:t>
      </w:r>
      <w:r w:rsidRPr="00B36F7E">
        <w:tab/>
        <w:t xml:space="preserve">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set </w:t>
      </w:r>
      <w:r w:rsidRPr="00B36F7E">
        <w:t xml:space="preserve">to indicate </w:t>
      </w:r>
      <w:r w:rsidRPr="007274BF">
        <w:t>whether</w:t>
      </w:r>
      <w:r>
        <w:t xml:space="preserve"> </w:t>
      </w:r>
      <w:r w:rsidRPr="007274BF">
        <w:t>network slice-specific authentication and authorization procedure will be performed by the network</w:t>
      </w:r>
      <w:r w:rsidRPr="00B36F7E">
        <w:t xml:space="preserve">; </w:t>
      </w:r>
    </w:p>
    <w:p w:rsidR="00352CCD" w:rsidRPr="00B36F7E" w:rsidRDefault="00352CCD" w:rsidP="00352CCD">
      <w:pPr>
        <w:pStyle w:val="B2"/>
      </w:pPr>
      <w:r w:rsidRPr="00B36F7E">
        <w:t>2)</w:t>
      </w:r>
      <w:r w:rsidRPr="00B36F7E">
        <w:tab/>
      </w:r>
      <w:r>
        <w:t>r</w:t>
      </w:r>
      <w:r w:rsidRPr="009042D4">
        <w:t>ejected NSSAI due to network slice specific authentication and authorization</w:t>
      </w:r>
      <w:r w:rsidRPr="00B36F7E">
        <w:t>; and</w:t>
      </w:r>
    </w:p>
    <w:p w:rsidR="00352CCD" w:rsidRPr="00B36F7E" w:rsidRDefault="00352CCD" w:rsidP="00352CCD">
      <w:pPr>
        <w:pStyle w:val="B2"/>
      </w:pPr>
      <w:r w:rsidRPr="00B36F7E">
        <w:t>3)</w:t>
      </w:r>
      <w:r w:rsidRPr="00B36F7E">
        <w:tab/>
      </w:r>
      <w:r w:rsidRPr="00B36F7E">
        <w:rPr>
          <w:rFonts w:eastAsia="Malgun Gothic"/>
        </w:rPr>
        <w:t>the current registration area in the list of "non-allowed tracking areas" in the Service area list IE</w:t>
      </w:r>
      <w:r>
        <w:t>; or</w:t>
      </w:r>
    </w:p>
    <w:p w:rsidR="00352CCD" w:rsidRPr="00B36F7E" w:rsidRDefault="00352CCD" w:rsidP="00352CCD">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rsidR="00352CCD" w:rsidRPr="00B36F7E" w:rsidRDefault="00352CCD" w:rsidP="00352CCD">
      <w:pPr>
        <w:pStyle w:val="B2"/>
      </w:pPr>
      <w:r w:rsidRPr="00B36F7E">
        <w:t>1)</w:t>
      </w:r>
      <w:r w:rsidRPr="00B36F7E">
        <w:tab/>
        <w:t xml:space="preserve">the allowed NSSAI containing the S-NSSAIs or the mapped S-NSSAIs which are not subject to network slice-specific authentication and authorization or </w:t>
      </w:r>
      <w:r w:rsidRPr="00614F31">
        <w:t xml:space="preserve">for </w:t>
      </w:r>
      <w:r w:rsidRPr="00B36F7E">
        <w:t xml:space="preserve">which </w:t>
      </w:r>
      <w:r w:rsidRPr="00614F31">
        <w:t>the</w:t>
      </w:r>
      <w:r w:rsidRPr="00B36F7E">
        <w:t xml:space="preserve"> network slice-specific authentication and authorization </w:t>
      </w:r>
      <w:r w:rsidRPr="00614F31">
        <w:t xml:space="preserve">has been </w:t>
      </w:r>
      <w:r w:rsidRPr="00B36F7E">
        <w:t>successfully</w:t>
      </w:r>
      <w:r w:rsidRPr="00614F31">
        <w:t xml:space="preserve"> performed</w:t>
      </w:r>
      <w:r w:rsidRPr="00B36F7E">
        <w:t>; and</w:t>
      </w:r>
    </w:p>
    <w:p w:rsidR="00352CCD" w:rsidRPr="00B36F7E" w:rsidRDefault="00352CCD" w:rsidP="00352CCD">
      <w:pPr>
        <w:pStyle w:val="B2"/>
      </w:pPr>
      <w:r w:rsidRPr="00B36F7E">
        <w:t>2)</w:t>
      </w:r>
      <w:r w:rsidRPr="00B36F7E">
        <w:tab/>
      </w:r>
      <w:r>
        <w:t>r</w:t>
      </w:r>
      <w:r w:rsidRPr="009042D4">
        <w:t>ejected NSSAI due to network slice specific authentication and authorization</w:t>
      </w:r>
      <w:r>
        <w:t>.</w:t>
      </w:r>
    </w:p>
    <w:p w:rsidR="00352CCD" w:rsidRDefault="00352CCD" w:rsidP="00352CCD">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rsidR="00352CCD" w:rsidRDefault="00352CCD" w:rsidP="00352CCD">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 present in the subscribed S-NSSAIs</w:t>
      </w:r>
      <w:r>
        <w:rPr>
          <w:lang w:eastAsia="zh-CN"/>
        </w:rPr>
        <w:t xml:space="preserve">; and </w:t>
      </w:r>
    </w:p>
    <w:p w:rsidR="00352CCD" w:rsidRDefault="00352CCD" w:rsidP="00352CCD">
      <w:pPr>
        <w:pStyle w:val="B1"/>
        <w:rPr>
          <w:rFonts w:eastAsia="Malgun Gothic"/>
        </w:rPr>
      </w:pPr>
      <w:r>
        <w:rPr>
          <w:rFonts w:eastAsia="Malgun Gothic"/>
        </w:rPr>
        <w:t>b)</w:t>
      </w:r>
      <w:r>
        <w:rPr>
          <w:rFonts w:eastAsia="Malgun Gothic"/>
        </w:rPr>
        <w:tab/>
        <w:t xml:space="preserve">all of the S-NSSAIs </w:t>
      </w:r>
      <w:r>
        <w:rPr>
          <w:rFonts w:hint="eastAsia"/>
          <w:lang w:eastAsia="zh-CN"/>
        </w:rPr>
        <w:t>in the subscribed S-NSSAIs</w:t>
      </w:r>
      <w:r>
        <w:rPr>
          <w:rFonts w:eastAsia="Malgun Gothic"/>
        </w:rPr>
        <w:t xml:space="preserve"> are </w:t>
      </w:r>
      <w:r w:rsidRPr="00D45B11">
        <w:t>subject to network slice-specific authentication and authorization</w:t>
      </w:r>
      <w:r>
        <w:rPr>
          <w:rFonts w:eastAsia="Malgun Gothic"/>
        </w:rPr>
        <w:t>;</w:t>
      </w:r>
    </w:p>
    <w:p w:rsidR="00352CCD" w:rsidRPr="00AE2BAC" w:rsidRDefault="00352CCD" w:rsidP="00352CCD">
      <w:pPr>
        <w:rPr>
          <w:rFonts w:eastAsia="Malgun Gothic"/>
        </w:rPr>
      </w:pPr>
      <w:r w:rsidRPr="00AE2BAC">
        <w:rPr>
          <w:rFonts w:eastAsia="Malgun Gothic"/>
        </w:rPr>
        <w:t xml:space="preserve">the AMF shall in the REGISTRATION ACCEPT message include: </w:t>
      </w:r>
    </w:p>
    <w:p w:rsidR="00352CCD" w:rsidRDefault="00352CCD" w:rsidP="00352CCD">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p>
    <w:p w:rsidR="00352CCD" w:rsidRPr="004F6D96" w:rsidRDefault="00352CCD" w:rsidP="00352CCD">
      <w:pPr>
        <w:pStyle w:val="B1"/>
        <w:rPr>
          <w:rFonts w:eastAsia="Malgun Gothic"/>
        </w:rPr>
      </w:pPr>
      <w:r>
        <w:rPr>
          <w:rFonts w:eastAsia="Malgun Gothic"/>
        </w:rPr>
        <w:t>b</w:t>
      </w:r>
      <w:r w:rsidRPr="00AE2BAC">
        <w:rPr>
          <w:rFonts w:eastAsia="Malgun Gothic"/>
        </w:rPr>
        <w:t>)</w:t>
      </w:r>
      <w:r w:rsidRPr="00AE2BAC">
        <w:rPr>
          <w:rFonts w:eastAsia="Malgun Gothic"/>
        </w:rPr>
        <w:tab/>
      </w:r>
      <w:r>
        <w:rPr>
          <w:rFonts w:eastAsia="Malgun Gothic"/>
        </w:rPr>
        <w:t>r</w:t>
      </w:r>
      <w:r w:rsidRPr="009042D4">
        <w:t>ejected NSSAI due to network slice specific authentication and authorization</w:t>
      </w:r>
      <w:r w:rsidRPr="00B36F7E">
        <w:t>; and</w:t>
      </w:r>
    </w:p>
    <w:p w:rsidR="00352CCD" w:rsidRPr="00946FC5" w:rsidRDefault="00352CCD" w:rsidP="00352CCD">
      <w:pPr>
        <w:pStyle w:val="B1"/>
        <w:rPr>
          <w:rFonts w:eastAsia="Malgun Gothic"/>
        </w:rPr>
      </w:pPr>
      <w:r>
        <w:rPr>
          <w:rFonts w:eastAsia="Malgun Gothic"/>
        </w:rPr>
        <w:t>c</w:t>
      </w:r>
      <w:r w:rsidRPr="00AE2BAC">
        <w:rPr>
          <w:rFonts w:eastAsia="Malgun Gothic"/>
        </w:rPr>
        <w:t>)</w:t>
      </w:r>
      <w:r w:rsidRPr="00AE2BAC">
        <w:rPr>
          <w:rFonts w:eastAsia="Malgun Gothic"/>
        </w:rPr>
        <w:tab/>
        <w:t>the current registration area in the list of "non-allowed tracking areas"</w:t>
      </w:r>
      <w:r w:rsidRPr="00EF1C2C">
        <w:rPr>
          <w:rFonts w:eastAsia="Malgun Gothic"/>
        </w:rPr>
        <w:t xml:space="preserve"> </w:t>
      </w:r>
      <w:r>
        <w:rPr>
          <w:rFonts w:eastAsia="Malgun Gothic"/>
        </w:rPr>
        <w:t xml:space="preserve">in </w:t>
      </w:r>
      <w:r w:rsidRPr="00D45B11">
        <w:rPr>
          <w:rFonts w:eastAsia="Malgun Gothic"/>
        </w:rPr>
        <w:t>the Service area list IE</w:t>
      </w:r>
      <w:r w:rsidRPr="00AE2BAC">
        <w:rPr>
          <w:rFonts w:eastAsia="Malgun Gothic"/>
        </w:rPr>
        <w:t xml:space="preserve">. </w:t>
      </w:r>
    </w:p>
    <w:p w:rsidR="00352CCD" w:rsidRDefault="00352CCD" w:rsidP="00352CCD">
      <w:pPr>
        <w:pStyle w:val="EditorsNote"/>
        <w:rPr>
          <w:shd w:val="clear" w:color="auto" w:fill="FFFFFF"/>
        </w:rPr>
      </w:pPr>
      <w:r>
        <w:rPr>
          <w:shd w:val="clear" w:color="auto" w:fill="FFFFFF"/>
        </w:rPr>
        <w:t>Editor’s Note: How to secure that a UE does not wait indefinitely for completion of the network slice-specific authentication and authorization is FFS.</w:t>
      </w:r>
    </w:p>
    <w:p w:rsidR="00352CCD" w:rsidRDefault="00352CCD" w:rsidP="00352CCD">
      <w:pPr>
        <w:pStyle w:val="EditorsNote"/>
        <w:rPr>
          <w:noProof/>
        </w:rPr>
      </w:pPr>
      <w:r>
        <w:rPr>
          <w:shd w:val="clear" w:color="auto" w:fill="FFFFFF"/>
        </w:rPr>
        <w:t>Editor’s Note: The conditions for AMF to accept the registration procedure subject to the network slice-specific authentication and authorization requires further study</w:t>
      </w:r>
      <w:r>
        <w:rPr>
          <w:rFonts w:hint="eastAsia"/>
        </w:rPr>
        <w:t>.</w:t>
      </w:r>
    </w:p>
    <w:p w:rsidR="00352CCD" w:rsidRDefault="00352CCD" w:rsidP="00352CCD">
      <w:r>
        <w:t xml:space="preserve">The AMF may include a new </w:t>
      </w:r>
      <w:r w:rsidRPr="00D738B9">
        <w:t xml:space="preserve">configured NSSAI </w:t>
      </w:r>
      <w:r>
        <w:t>for the current PLMN in the REGISTRATION ACCEPT message if:</w:t>
      </w:r>
    </w:p>
    <w:p w:rsidR="00352CCD" w:rsidRDefault="00352CCD" w:rsidP="00352CCD">
      <w:pPr>
        <w:pStyle w:val="B1"/>
      </w:pPr>
      <w:r>
        <w:t>a)</w:t>
      </w:r>
      <w:r>
        <w:tab/>
        <w:t xml:space="preserve">the REGISTRATION REQUEST message did not include the </w:t>
      </w:r>
      <w:r w:rsidRPr="00707781">
        <w:t>requested NSSAI</w:t>
      </w:r>
      <w:r>
        <w:t>;</w:t>
      </w:r>
    </w:p>
    <w:p w:rsidR="00352CCD" w:rsidRDefault="00352CCD" w:rsidP="00352CCD">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rsidR="00352CCD" w:rsidRDefault="00352CCD" w:rsidP="00352CCD">
      <w:pPr>
        <w:pStyle w:val="B1"/>
      </w:pPr>
      <w:r>
        <w:t>c)</w:t>
      </w:r>
      <w:r>
        <w:tab/>
      </w:r>
      <w:r w:rsidRPr="005617D3">
        <w:t>the REGISTRATION REQUEST message include</w:t>
      </w:r>
      <w:r>
        <w:t>d the requested NSSAI containing an S-NSSAI with incorrect mapping information to an S-NSSAI</w:t>
      </w:r>
      <w:r w:rsidRPr="005617D3">
        <w:t xml:space="preserve"> of the HPLMN</w:t>
      </w:r>
      <w:r>
        <w:t>; or</w:t>
      </w:r>
    </w:p>
    <w:p w:rsidR="00352CCD" w:rsidRDefault="00352CCD" w:rsidP="00352CCD">
      <w:pPr>
        <w:pStyle w:val="B1"/>
      </w:pPr>
      <w:r>
        <w:lastRenderedPageBreak/>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rsidR="00352CCD" w:rsidRDefault="00352CCD" w:rsidP="00352CCD">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rsidR="00352CCD" w:rsidRPr="00353AEE" w:rsidRDefault="00352CCD" w:rsidP="00352CCD">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rsidR="00352CCD" w:rsidRDefault="00352CCD" w:rsidP="00352CCD">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rsidR="00352CCD" w:rsidRDefault="00352CCD" w:rsidP="00352CCD">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rsidR="00352CCD" w:rsidRPr="003168A2" w:rsidRDefault="00352CCD" w:rsidP="00352CCD">
      <w:pPr>
        <w:pStyle w:val="B1"/>
      </w:pPr>
      <w:r w:rsidRPr="00AB5C0F">
        <w:t>"S</w:t>
      </w:r>
      <w:r>
        <w:rPr>
          <w:rFonts w:hint="eastAsia"/>
        </w:rPr>
        <w:t>-NSSAI</w:t>
      </w:r>
      <w:r w:rsidRPr="00AB5C0F">
        <w:t xml:space="preserve"> not available</w:t>
      </w:r>
      <w:r>
        <w:t xml:space="preserve"> in the current PLMN</w:t>
      </w:r>
      <w:r w:rsidRPr="00AB5C0F">
        <w:t>"</w:t>
      </w:r>
    </w:p>
    <w:p w:rsidR="00352CCD" w:rsidRDefault="00352CCD" w:rsidP="00352CCD">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w:t>
      </w:r>
      <w:r>
        <w:t>,</w:t>
      </w:r>
      <w:r w:rsidRPr="003168A2">
        <w:t>the UICC containing the USIM is removed</w:t>
      </w:r>
      <w:r>
        <w:t>, or the rejected S-NSSAI(s) are removed or deleted as described in subclause 4.6.2.2</w:t>
      </w:r>
      <w:r w:rsidRPr="003168A2">
        <w:t>.</w:t>
      </w:r>
    </w:p>
    <w:p w:rsidR="00352CCD" w:rsidRDefault="00352CCD" w:rsidP="00352CCD">
      <w:pPr>
        <w:pStyle w:val="B1"/>
      </w:pPr>
      <w:r w:rsidRPr="00AB5C0F">
        <w:t>"S</w:t>
      </w:r>
      <w:r>
        <w:rPr>
          <w:rFonts w:hint="eastAsia"/>
        </w:rPr>
        <w:t>-NSSAI</w:t>
      </w:r>
      <w:r w:rsidRPr="00AB5C0F">
        <w:t xml:space="preserve"> not available</w:t>
      </w:r>
      <w:r>
        <w:t xml:space="preserve"> in the current registration area</w:t>
      </w:r>
      <w:r w:rsidRPr="00AB5C0F">
        <w:t>"</w:t>
      </w:r>
    </w:p>
    <w:p w:rsidR="00352CCD" w:rsidRDefault="00352CCD" w:rsidP="00352CCD">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or the rejected S-NSSAI(s) are removed or deleted as described in subclause 4.6.2.2</w:t>
      </w:r>
      <w:r w:rsidRPr="003168A2">
        <w:t>.</w:t>
      </w:r>
    </w:p>
    <w:p w:rsidR="00352CCD" w:rsidRDefault="00352CCD" w:rsidP="00352CCD">
      <w:pPr>
        <w:pStyle w:val="B1"/>
      </w:pPr>
      <w:r>
        <w:t>"N</w:t>
      </w:r>
      <w:r>
        <w:rPr>
          <w:lang w:eastAsia="zh-CN"/>
        </w:rPr>
        <w:t>etwork slice-specific authentication and authorization pending for the S-NSSAI</w:t>
      </w:r>
      <w:r>
        <w:t>"</w:t>
      </w:r>
    </w:p>
    <w:p w:rsidR="00352CCD" w:rsidRPr="00D82FCD" w:rsidRDefault="00352CCD" w:rsidP="00352CCD">
      <w:pPr>
        <w:pStyle w:val="EditorsNote"/>
      </w:pPr>
      <w:r>
        <w:t>Editor's note:</w:t>
      </w:r>
      <w:r>
        <w:tab/>
      </w:r>
      <w:r w:rsidRPr="00946FC5">
        <w:t>The UE behaviour is FFS.</w:t>
      </w:r>
    </w:p>
    <w:p w:rsidR="00352CCD" w:rsidRDefault="00352CCD" w:rsidP="00352CCD">
      <w:pPr>
        <w:pStyle w:val="EditorsNote"/>
      </w:pPr>
      <w:r>
        <w:t>Editor's note:</w:t>
      </w:r>
      <w:r>
        <w:tab/>
        <w:t xml:space="preserve">It is FFS if any other </w:t>
      </w:r>
      <w:r>
        <w:rPr>
          <w:rFonts w:hint="eastAsia"/>
          <w:lang w:eastAsia="ja-JP"/>
        </w:rPr>
        <w:t>cause</w:t>
      </w:r>
      <w:r>
        <w:t xml:space="preserve"> values are needed for n</w:t>
      </w:r>
      <w:r>
        <w:rPr>
          <w:lang w:eastAsia="zh-CN"/>
        </w:rPr>
        <w:t>etwork slice-specific authentication and authorization</w:t>
      </w:r>
      <w:r>
        <w:t>.</w:t>
      </w:r>
    </w:p>
    <w:p w:rsidR="00352CCD" w:rsidRDefault="00352CCD" w:rsidP="00352CCD">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 and if</w:t>
      </w:r>
      <w:r>
        <w:t>:</w:t>
      </w:r>
    </w:p>
    <w:p w:rsidR="00352CCD" w:rsidRDefault="00352CCD" w:rsidP="00352CCD">
      <w:pPr>
        <w:pStyle w:val="B1"/>
        <w:rPr>
          <w:lang w:eastAsia="zh-CN"/>
        </w:rPr>
      </w:pPr>
      <w:r>
        <w:t>a)</w:t>
      </w:r>
      <w:r>
        <w:tab/>
        <w:t>the UE did not include the requested NSSAI in the REGISTRATION REQUEST message;</w:t>
      </w:r>
    </w:p>
    <w:p w:rsidR="00352CCD" w:rsidRDefault="00352CCD" w:rsidP="00352CCD">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present in the subscribed S-NSSAIs</w:t>
      </w:r>
      <w:r>
        <w:rPr>
          <w:lang w:eastAsia="zh-CN"/>
        </w:rPr>
        <w:t>; or</w:t>
      </w:r>
    </w:p>
    <w:p w:rsidR="00352CCD" w:rsidRDefault="00352CCD" w:rsidP="00352CCD">
      <w:pPr>
        <w:pStyle w:val="B1"/>
        <w:rPr>
          <w:rFonts w:eastAsia="Malgun Gothic"/>
        </w:rPr>
      </w:pPr>
      <w:r>
        <w:rPr>
          <w:lang w:eastAsia="zh-CN"/>
        </w:rPr>
        <w:t>c)</w:t>
      </w:r>
      <w:r>
        <w:rPr>
          <w:lang w:eastAsia="zh-CN"/>
        </w:rPr>
        <w:tab/>
      </w:r>
      <w:r>
        <w:rPr>
          <w:rFonts w:eastAsia="Malgun Gothic"/>
        </w:rPr>
        <w:t>all the S-NSSAIs included in the requested NSSAI in the REGISTRATION REQUEST message are considered to be rejected by the network;</w:t>
      </w:r>
    </w:p>
    <w:p w:rsidR="00352CCD" w:rsidRDefault="00352CCD" w:rsidP="00352CCD">
      <w:r>
        <w:t>and one or more subscribed S-NSSAIs marked as default are available, the AMF shall put the subscribed S-NSSAIs marked as default S-NSSAIs in the allowed NSSAI of the REGISTRATION ACCEPT message.</w:t>
      </w:r>
      <w:r w:rsidRPr="00C36530">
        <w:rPr>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rsidR="00352CCD" w:rsidRDefault="00352CCD" w:rsidP="00352CCD">
      <w:r>
        <w:t>During a periodic registration update procedure, the AMF may provide a new allowed NSSAI to the UE in the REGISTRATION ACCEPT message.</w:t>
      </w:r>
    </w:p>
    <w:p w:rsidR="00352CCD" w:rsidRPr="00F41928" w:rsidRDefault="00352CCD" w:rsidP="00352CCD">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rsidR="00352CCD" w:rsidRDefault="00352CCD" w:rsidP="00352CCD">
      <w:r>
        <w:t xml:space="preserve">If the REGISTRATION ACCEPT message contains the allowed NSSAI, then the UE shall store the included allowed NSSAI together with the PLMN identity of the registered PLMN and the registration area as specified in </w:t>
      </w:r>
      <w:r>
        <w:lastRenderedPageBreak/>
        <w:t>subclause 4.6.2.2.</w:t>
      </w:r>
      <w:r w:rsidRPr="006E1199">
        <w:rPr>
          <w:rFonts w:eastAsia="Malgun Gothic"/>
        </w:rPr>
        <w:t xml:space="preserve"> </w:t>
      </w:r>
      <w:r>
        <w:rPr>
          <w:rFonts w:eastAsia="Malgun Gothic"/>
        </w:rPr>
        <w:t>If the UE has one or more PDU sessions associated with S-NSSAI(s) not included in the received allowed NSSAI,</w:t>
      </w:r>
      <w:r w:rsidRPr="00A3558A">
        <w:rPr>
          <w:rFonts w:eastAsia="Malgun Gothic"/>
        </w:rPr>
        <w:t xml:space="preserve"> </w:t>
      </w:r>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the persistent PDU session</w:t>
      </w:r>
      <w:r w:rsidRPr="00A3558A">
        <w:rPr>
          <w:rFonts w:eastAsia="Malgun Gothic"/>
        </w:rPr>
        <w:t>(s).</w:t>
      </w:r>
    </w:p>
    <w:p w:rsidR="00352CCD" w:rsidRPr="00175B72" w:rsidRDefault="00352CCD" w:rsidP="00352CCD">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rsidR="00352CCD" w:rsidRPr="00175B72" w:rsidRDefault="00352CCD" w:rsidP="00352CCD">
      <w:pPr>
        <w:rPr>
          <w:rFonts w:eastAsia="Malgun Gothic"/>
        </w:rPr>
      </w:pPr>
      <w:r>
        <w:rPr>
          <w:rFonts w:eastAsia="Malgun Gothic"/>
        </w:rPr>
        <w:t xml:space="preserve">During a </w:t>
      </w:r>
      <w:r>
        <w:t>periodic registration update procedure</w:t>
      </w:r>
      <w:r>
        <w:rPr>
          <w:rFonts w:eastAsia="Malgun Gothic"/>
        </w:rPr>
        <w:t>, if the REGISTRATION ACCEPT message does not contain an allowed NSSAI, the UE considers the previously received allowed NSSAI as valid.</w:t>
      </w:r>
    </w:p>
    <w:p w:rsidR="00352CCD" w:rsidRDefault="00352CCD" w:rsidP="00352CCD">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rsidR="00352CCD" w:rsidRDefault="00352CCD" w:rsidP="00352CCD">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rsidR="00352CCD" w:rsidRDefault="00352CCD" w:rsidP="00352CCD">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rsidR="00352CCD" w:rsidRDefault="00352CCD" w:rsidP="00352CCD">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rsidR="00352CCD" w:rsidRDefault="00352CCD" w:rsidP="00352CCD">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rsidR="00352CCD" w:rsidRPr="002D5176" w:rsidRDefault="00352CCD" w:rsidP="00352CCD">
      <w:pPr>
        <w:pStyle w:val="B2"/>
      </w:pPr>
      <w:r>
        <w:t>3</w:t>
      </w:r>
      <w:r w:rsidRPr="002D5176">
        <w:t>)</w:t>
      </w:r>
      <w:r w:rsidRPr="002D5176">
        <w:tab/>
        <w:t>determine the UE presence in LADN service area and forward the UE presence in LADN service area towards the SMF, if the corresponding PDU session is a PDU session for LADN.</w:t>
      </w:r>
    </w:p>
    <w:p w:rsidR="00352CCD" w:rsidRPr="000C4AE8" w:rsidRDefault="00352CCD" w:rsidP="00352CCD">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rsidR="00352CCD" w:rsidRDefault="00352CCD" w:rsidP="00352CCD">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 the </w:t>
      </w:r>
      <w:r>
        <w:rPr>
          <w:rFonts w:hint="eastAsia"/>
        </w:rPr>
        <w:t>AMF</w:t>
      </w:r>
      <w:r w:rsidRPr="003168A2">
        <w:t xml:space="preserve"> shall</w:t>
      </w:r>
      <w:r>
        <w:rPr>
          <w:rFonts w:hint="eastAsia"/>
        </w:rPr>
        <w:t>:</w:t>
      </w:r>
    </w:p>
    <w:p w:rsidR="00352CCD" w:rsidRDefault="00352CCD" w:rsidP="00352CCD">
      <w:pPr>
        <w:pStyle w:val="B1"/>
      </w:pPr>
      <w:r>
        <w:rPr>
          <w:lang w:eastAsia="ko-KR"/>
        </w:rPr>
        <w:t>a)</w:t>
      </w:r>
      <w:r>
        <w:rPr>
          <w:rFonts w:hint="eastAsia"/>
          <w:lang w:eastAsia="ko-KR"/>
        </w:rPr>
        <w:tab/>
      </w:r>
      <w:r>
        <w:rPr>
          <w:lang w:eastAsia="ko-KR"/>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 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rsidR="00352CCD" w:rsidRPr="008837E1" w:rsidRDefault="00352CCD" w:rsidP="00352CCD">
      <w:pPr>
        <w:pStyle w:val="B1"/>
        <w:rPr>
          <w:noProof/>
        </w:rPr>
      </w:pPr>
      <w:r>
        <w:rPr>
          <w:lang w:eastAsia="ko-KR"/>
        </w:rPr>
        <w:t>b)</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REQUEST message</w:t>
      </w:r>
      <w:r>
        <w:t xml:space="preserve"> is sent over</w:t>
      </w:r>
      <w:r>
        <w:rPr>
          <w:rFonts w:hint="eastAsia"/>
        </w:rPr>
        <w:t xml:space="preserve"> are active in the AMF.</w:t>
      </w:r>
    </w:p>
    <w:p w:rsidR="00352CCD" w:rsidRDefault="00352CCD" w:rsidP="00352CCD">
      <w:r>
        <w:t>If the Allowed PDU session status IE is included in the REGISTRATION REQUEST message, the AMF shall:</w:t>
      </w:r>
    </w:p>
    <w:p w:rsidR="00352CCD" w:rsidRDefault="00352CCD" w:rsidP="00352CCD">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rsidR="00352CCD" w:rsidRDefault="00352CCD" w:rsidP="00352CCD">
      <w:pPr>
        <w:pStyle w:val="B1"/>
      </w:pPr>
      <w:r>
        <w:t>b)</w:t>
      </w:r>
      <w:r>
        <w:tab/>
      </w:r>
      <w:r>
        <w:rPr>
          <w:lang w:eastAsia="ko-KR"/>
        </w:rPr>
        <w:t>for each SMF that has indicated pending downlink data only:</w:t>
      </w:r>
    </w:p>
    <w:p w:rsidR="00352CCD" w:rsidRDefault="00352CCD" w:rsidP="00352CCD">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rsidR="00352CCD" w:rsidRDefault="00352CCD" w:rsidP="00352CCD">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rsidR="00352CCD" w:rsidRDefault="00352CCD" w:rsidP="00352CCD">
      <w:pPr>
        <w:pStyle w:val="B1"/>
      </w:pPr>
      <w:r>
        <w:t>c)</w:t>
      </w:r>
      <w:r>
        <w:tab/>
      </w:r>
      <w:r>
        <w:rPr>
          <w:lang w:eastAsia="ko-KR"/>
        </w:rPr>
        <w:t>for each SMF that have indicated pending downlink signalling and data:</w:t>
      </w:r>
    </w:p>
    <w:p w:rsidR="00352CCD" w:rsidRDefault="00352CCD" w:rsidP="00352CCD">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rsidR="00352CCD" w:rsidRDefault="00352CCD" w:rsidP="00352CCD">
      <w:pPr>
        <w:pStyle w:val="B2"/>
        <w:rPr>
          <w:lang w:eastAsia="ko-KR"/>
        </w:rPr>
      </w:pPr>
      <w:r>
        <w:rPr>
          <w:lang w:eastAsia="ko-KR"/>
        </w:rPr>
        <w:lastRenderedPageBreak/>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rsidR="00352CCD" w:rsidRDefault="00352CCD" w:rsidP="00352CCD">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rsidR="00352CCD" w:rsidRDefault="00352CCD" w:rsidP="00352CCD">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rsidR="00352CCD" w:rsidRPr="007B4263" w:rsidRDefault="00352CCD" w:rsidP="00352CCD">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rsidR="00352CCD" w:rsidRPr="00992884" w:rsidRDefault="00352CCD" w:rsidP="00352CCD">
      <w:r w:rsidRPr="00992884">
        <w:t xml:space="preserve">If the AMF has included the PDU session reactivation result IE in the REGISTRATION ACCEPT message and there exist one or more PDU sessions </w:t>
      </w:r>
      <w:r w:rsidRPr="00D2291A">
        <w:t>for which the user-plane r</w:t>
      </w:r>
      <w:r>
        <w:t>esources cannot be re-established</w:t>
      </w:r>
      <w:r w:rsidRPr="00992884">
        <w:t xml:space="preserve">, then the AMF may include the </w:t>
      </w:r>
      <w:r w:rsidRPr="00FD70FA">
        <w:t>PDU session reactivation result error cause IE to indicate the cause of failure to re-</w:t>
      </w:r>
      <w:r>
        <w:t>establish</w:t>
      </w:r>
      <w:r w:rsidRPr="00FD70FA">
        <w:t xml:space="preserve"> the user</w:t>
      </w:r>
      <w:r>
        <w:t>-</w:t>
      </w:r>
      <w:r w:rsidRPr="00FD70FA">
        <w:t>plane resources.</w:t>
      </w:r>
    </w:p>
    <w:p w:rsidR="00352CCD" w:rsidRDefault="00352CCD" w:rsidP="00352CCD">
      <w:r>
        <w:t xml:space="preserve">If an EPS bearer context status IE is included in the REGISTRATION REQUEST message, the AMF handles the received EPS bearer context status IE as specified in </w:t>
      </w:r>
      <w:r w:rsidRPr="00701D4C">
        <w:t>3GPP TS 23.502 [9]</w:t>
      </w:r>
      <w:r>
        <w:rPr>
          <w:lang w:eastAsia="ko-KR"/>
        </w:rPr>
        <w:t>.</w:t>
      </w:r>
    </w:p>
    <w:p w:rsidR="00352CCD" w:rsidRDefault="00352CCD" w:rsidP="00352CCD">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rsidR="00352CCD" w:rsidRDefault="00352CCD" w:rsidP="00352CCD">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 shall </w:t>
      </w:r>
      <w:r w:rsidRPr="00C77507">
        <w:t>include the PDU session reactivation result error cause IE</w:t>
      </w:r>
      <w:r>
        <w:t xml:space="preserve"> with the 5GMM cause set to:</w:t>
      </w:r>
    </w:p>
    <w:p w:rsidR="00352CCD" w:rsidRDefault="00352CCD" w:rsidP="00352CCD">
      <w:pPr>
        <w:pStyle w:val="B1"/>
        <w:rPr>
          <w:lang w:eastAsia="zh-CN"/>
        </w:rPr>
      </w:pPr>
      <w:r>
        <w:t>a)</w:t>
      </w:r>
      <w:r>
        <w:tab/>
      </w:r>
      <w:r w:rsidRPr="00301A9A">
        <w:rPr>
          <w:lang w:eastAsia="zh-CN"/>
        </w:rPr>
        <w:t>#</w:t>
      </w:r>
      <w:r>
        <w:rPr>
          <w:lang w:eastAsia="zh-CN"/>
        </w:rPr>
        <w:t>43</w:t>
      </w:r>
      <w:r w:rsidRPr="00301A9A">
        <w:rPr>
          <w:lang w:eastAsia="zh-CN"/>
        </w:rPr>
        <w:t xml:space="preserve"> "</w:t>
      </w:r>
      <w:r>
        <w:rPr>
          <w:lang w:eastAsia="zh-CN"/>
        </w:rPr>
        <w:t>LADN not available"</w:t>
      </w:r>
      <w:r>
        <w:rPr>
          <w:lang w:val="en-US" w:eastAsia="zh-CN"/>
        </w:rPr>
        <w:t xml:space="preserve"> </w:t>
      </w:r>
      <w:r>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w:t>
      </w:r>
      <w:r>
        <w:rPr>
          <w:lang w:eastAsia="zh-CN"/>
        </w:rPr>
        <w:t>;</w:t>
      </w:r>
    </w:p>
    <w:p w:rsidR="00352CCD" w:rsidRDefault="00352CCD" w:rsidP="00352CCD">
      <w:pPr>
        <w:pStyle w:val="B1"/>
        <w:rPr>
          <w:lang w:eastAsia="zh-CN"/>
        </w:rPr>
      </w:pPr>
      <w:r>
        <w:rPr>
          <w:lang w:eastAsia="zh-CN"/>
        </w:rPr>
        <w:t>b)</w:t>
      </w:r>
      <w:r>
        <w:rPr>
          <w:lang w:eastAsia="zh-CN"/>
        </w:rPr>
        <w:tab/>
        <w:t>#28 "</w:t>
      </w:r>
      <w:r>
        <w:rPr>
          <w:lang w:val="en-US" w:eastAsia="zh-CN"/>
        </w:rPr>
        <w:t>restricted service area</w:t>
      </w:r>
      <w:r>
        <w:rPr>
          <w:lang w:eastAsia="zh-CN"/>
        </w:rPr>
        <w:t>"</w:t>
      </w:r>
      <w:r>
        <w:rPr>
          <w:lang w:val="en-US" w:eastAsia="zh-CN"/>
        </w:rPr>
        <w:t xml:space="preserve"> </w:t>
      </w:r>
      <w:r>
        <w:t>if the user-plane resources cannot be established because the SMF indicated to the AMF that only prioritized services are allowed (see 3GPP TS 29.502 [20A])</w:t>
      </w:r>
      <w:r>
        <w:rPr>
          <w:lang w:eastAsia="zh-CN"/>
        </w:rPr>
        <w:t>; or</w:t>
      </w:r>
    </w:p>
    <w:p w:rsidR="00352CCD" w:rsidRDefault="00352CCD" w:rsidP="00352CCD">
      <w:pPr>
        <w:pStyle w:val="B1"/>
      </w:pPr>
      <w:r>
        <w:t>c)</w:t>
      </w:r>
      <w:r>
        <w:tab/>
        <w:t xml:space="preserve">#92 "insufficient user-plane resources for the PDU session" if the user-plane resources cannot be established because the SMF indicated to the AMF that the </w:t>
      </w:r>
      <w:r>
        <w:rPr>
          <w:lang w:val="en-US" w:eastAsia="zh-CN"/>
        </w:rPr>
        <w:t>resource is not available in the UPF (see 3GPP TS 29.502 [20A])</w:t>
      </w:r>
      <w:r>
        <w:t>.</w:t>
      </w:r>
    </w:p>
    <w:p w:rsidR="00352CCD" w:rsidRPr="0073466E" w:rsidRDefault="00352CCD" w:rsidP="00352CCD">
      <w:pPr>
        <w:pStyle w:val="NO"/>
        <w:rPr>
          <w:lang w:val="en-US"/>
        </w:rPr>
      </w:pPr>
      <w:r>
        <w:t>NOTE 4:</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rsidR="00352CCD" w:rsidRDefault="00352CCD" w:rsidP="00352CCD">
      <w:r w:rsidRPr="003168A2">
        <w:t xml:space="preserve">If </w:t>
      </w:r>
      <w:r>
        <w:t>the AMF needs to initiate PDU session status synchronization the AMF shall include a PDU session status IE in the REGISTRATION ACCEPT message to indicate the UE which PDU sessions are active in the AMF.</w:t>
      </w:r>
    </w:p>
    <w:p w:rsidR="00352CCD" w:rsidRDefault="00352CCD" w:rsidP="00352CCD">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rsidR="00352CCD" w:rsidRPr="00AF2A45" w:rsidRDefault="00352CCD" w:rsidP="00352CCD">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rsidR="00352CCD" w:rsidRDefault="00352CCD" w:rsidP="00352CCD">
      <w:pPr>
        <w:rPr>
          <w:noProof/>
          <w:lang w:val="en-US"/>
        </w:rPr>
      </w:pPr>
      <w:r>
        <w:rPr>
          <w:noProof/>
          <w:lang w:val="en-US"/>
        </w:rPr>
        <w:t>If the PDU session status IE is included in the REGISTRATION ACCEPT message,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w:t>
      </w:r>
    </w:p>
    <w:p w:rsidR="00352CCD" w:rsidRDefault="00352CCD" w:rsidP="00352CCD">
      <w:r w:rsidRPr="003168A2">
        <w:t>If</w:t>
      </w:r>
      <w:r>
        <w:t>:</w:t>
      </w:r>
      <w:r w:rsidRPr="003168A2">
        <w:t xml:space="preserve"> </w:t>
      </w:r>
    </w:p>
    <w:p w:rsidR="00352CCD" w:rsidRDefault="00352CCD" w:rsidP="00352CCD">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rsidR="00352CCD" w:rsidRDefault="00352CCD" w:rsidP="00352CCD">
      <w:pPr>
        <w:pStyle w:val="B1"/>
      </w:pPr>
      <w:r>
        <w:rPr>
          <w:rFonts w:eastAsia="Malgun Gothic"/>
        </w:rPr>
        <w:lastRenderedPageBreak/>
        <w:t>b)</w:t>
      </w:r>
      <w:r>
        <w:rPr>
          <w:rFonts w:eastAsia="Malgun Gothic"/>
        </w:rPr>
        <w:tab/>
      </w:r>
      <w:r>
        <w:t xml:space="preserve">the UE is </w:t>
      </w:r>
      <w:r w:rsidRPr="00596156">
        <w:t>operating in the single-registration mode</w:t>
      </w:r>
      <w:r>
        <w:t xml:space="preserve">; </w:t>
      </w:r>
    </w:p>
    <w:p w:rsidR="00352CCD" w:rsidRDefault="00352CCD" w:rsidP="00352CCD">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rsidR="00352CCD" w:rsidRDefault="00352CCD" w:rsidP="00352CCD">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rsidR="00352CCD" w:rsidRPr="002E411E" w:rsidRDefault="00352CCD" w:rsidP="00352CCD">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rsidR="00352CCD" w:rsidRDefault="00352CCD" w:rsidP="00352CCD">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rsidR="00352CCD" w:rsidRDefault="00352CCD" w:rsidP="00352CCD">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rsidR="00352CCD" w:rsidRDefault="00352CCD" w:rsidP="00352CCD">
      <w:pPr>
        <w:pStyle w:val="B1"/>
        <w:rPr>
          <w:rFonts w:eastAsia="Malgun Gothic"/>
        </w:rPr>
      </w:pPr>
      <w:r>
        <w:rPr>
          <w:rFonts w:eastAsia="Malgun Gothic"/>
        </w:rPr>
        <w:t>a)</w:t>
      </w:r>
      <w:r>
        <w:rPr>
          <w:rFonts w:eastAsia="Malgun Gothic"/>
        </w:rPr>
        <w:tab/>
        <w:t>"</w:t>
      </w:r>
      <w:r>
        <w:t>interworking without N26 not supported</w:t>
      </w:r>
      <w:r>
        <w:rPr>
          <w:rFonts w:eastAsia="Malgun Gothic"/>
        </w:rPr>
        <w:t>" if the AMF supports N26 interface; or</w:t>
      </w:r>
    </w:p>
    <w:p w:rsidR="00352CCD" w:rsidRPr="00F701D3" w:rsidRDefault="00352CCD" w:rsidP="00352CCD">
      <w:pPr>
        <w:pStyle w:val="B1"/>
        <w:rPr>
          <w:rFonts w:eastAsia="Malgun Gothic"/>
        </w:rPr>
      </w:pPr>
      <w:r>
        <w:rPr>
          <w:rFonts w:eastAsia="Malgun Gothic"/>
        </w:rPr>
        <w:t>b)</w:t>
      </w:r>
      <w:r>
        <w:rPr>
          <w:rFonts w:eastAsia="Malgun Gothic"/>
        </w:rPr>
        <w:tab/>
        <w:t>"</w:t>
      </w:r>
      <w:r>
        <w:t>interworking without N26 supported</w:t>
      </w:r>
      <w:r>
        <w:rPr>
          <w:rFonts w:eastAsia="Malgun Gothic"/>
        </w:rPr>
        <w:t>" if the AMF does not support N26 interface</w:t>
      </w:r>
    </w:p>
    <w:p w:rsidR="00352CCD" w:rsidRDefault="00352CCD" w:rsidP="00352CCD">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rsidR="00352CCD" w:rsidRDefault="00352CCD" w:rsidP="00352CCD">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rsidR="00352CCD" w:rsidRDefault="00352CCD" w:rsidP="00352CCD">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rsidR="00352CCD" w:rsidRDefault="00352CCD" w:rsidP="00352CCD">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rsidR="00352CCD" w:rsidRPr="00604BBA" w:rsidRDefault="00352CCD" w:rsidP="00352CCD">
      <w:pPr>
        <w:pStyle w:val="NO"/>
        <w:rPr>
          <w:rFonts w:eastAsia="Malgun Gothic"/>
        </w:rPr>
      </w:pPr>
      <w:r>
        <w:rPr>
          <w:rFonts w:eastAsia="Malgun Gothic"/>
        </w:rPr>
        <w:t>NOTE 5:</w:t>
      </w:r>
      <w:r>
        <w:rPr>
          <w:rFonts w:eastAsia="Malgun Gothic"/>
        </w:rPr>
        <w:tab/>
        <w:t>The registration mode used by the UE is implementation dependent.</w:t>
      </w:r>
    </w:p>
    <w:p w:rsidR="00352CCD" w:rsidRDefault="00352CCD" w:rsidP="00352CCD">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rsidR="00352CCD" w:rsidRDefault="00352CCD" w:rsidP="00352CCD">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rsidR="00352CCD" w:rsidRDefault="00352CCD" w:rsidP="00352CCD">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sidRPr="00974810">
        <w:rPr>
          <w:lang w:eastAsia="ja-JP"/>
        </w:rPr>
        <w:t xml:space="preserve"> </w:t>
      </w:r>
      <w:r>
        <w:rPr>
          <w:lang w:eastAsia="ja-JP"/>
        </w:rPr>
        <w:t>or emergency services fallback,</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w:t>
      </w:r>
    </w:p>
    <w:p w:rsidR="00352CCD" w:rsidRDefault="00352CCD" w:rsidP="00352CCD">
      <w:r>
        <w:t>The AMF shall set the EMF bit in the 5GS network feature support IE to:</w:t>
      </w:r>
    </w:p>
    <w:p w:rsidR="00352CCD" w:rsidRDefault="00352CCD" w:rsidP="00352CCD">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rsidR="00352CCD" w:rsidRDefault="00352CCD" w:rsidP="00352CCD">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rsidR="00352CCD" w:rsidRDefault="00352CCD" w:rsidP="00352CCD">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rsidR="00352CCD" w:rsidRDefault="00352CCD" w:rsidP="00352CCD">
      <w:pPr>
        <w:pStyle w:val="B1"/>
      </w:pPr>
      <w:r>
        <w:lastRenderedPageBreak/>
        <w:t>d)</w:t>
      </w:r>
      <w:r>
        <w:tab/>
        <w:t>"Emergency services fallback not supported" if network does not support the emergency services fallback procedure when the UE is in any cell connected to 5GCN.</w:t>
      </w:r>
    </w:p>
    <w:p w:rsidR="00352CCD" w:rsidRDefault="00352CCD" w:rsidP="00352CCD">
      <w:pPr>
        <w:pStyle w:val="NO"/>
      </w:pPr>
      <w:r>
        <w:rPr>
          <w:rFonts w:eastAsia="Malgun Gothic"/>
        </w:rPr>
        <w:t>NOTE</w:t>
      </w:r>
      <w:r>
        <w:t> 6</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rsidR="00352CCD" w:rsidRDefault="00352CCD" w:rsidP="00352CCD">
      <w:pPr>
        <w:pStyle w:val="NO"/>
      </w:pPr>
      <w:r>
        <w:rPr>
          <w:rFonts w:eastAsia="Malgun Gothic"/>
        </w:rPr>
        <w:t>NOTE</w:t>
      </w:r>
      <w:r>
        <w:t> 7</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rsidR="00352CCD" w:rsidRDefault="00352CCD" w:rsidP="00352CCD">
      <w:r>
        <w:t>If the UE is not SNPN enabled or the UE is not operating in SNPN access mode:</w:t>
      </w:r>
    </w:p>
    <w:p w:rsidR="00352CCD" w:rsidRDefault="00352CCD" w:rsidP="00352CCD">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rsidR="00352CCD" w:rsidRPr="000C47DD" w:rsidRDefault="00352CCD" w:rsidP="00352CCD">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rsidR="00352CCD" w:rsidRDefault="00352CCD" w:rsidP="00352CCD">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rsidR="00352CCD" w:rsidRDefault="00352CCD" w:rsidP="00352CCD">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rsidR="00352CCD" w:rsidRPr="000C47DD" w:rsidRDefault="00352CCD" w:rsidP="00352CCD">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rsidR="00352CCD" w:rsidRDefault="00352CCD" w:rsidP="00352CCD">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rsidR="00352CCD" w:rsidRDefault="00352CCD" w:rsidP="00352CCD">
      <w:pPr>
        <w:rPr>
          <w:noProof/>
        </w:rPr>
      </w:pPr>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Pr="00CC0C94">
        <w:t xml:space="preserve"> </w:t>
      </w:r>
      <w:r>
        <w:t xml:space="preserve">the AMF decides </w:t>
      </w:r>
      <w:r w:rsidRPr="00CC0C94">
        <w:t>to restrict the use of enhanced coverage for the UE</w:t>
      </w:r>
      <w:r>
        <w:t>, then the AMF</w:t>
      </w:r>
      <w:r w:rsidRPr="00CC0C94">
        <w:t xml:space="preserve"> shall set the RestrictEC bit to "Use of enhanced coverage is restricted" in the </w:t>
      </w:r>
      <w:r>
        <w:rPr>
          <w:lang w:eastAsia="ko-KR"/>
        </w:rPr>
        <w:t>5GS network feature support IE in the REGISTRATION ACCEPT message</w:t>
      </w:r>
      <w:r w:rsidRPr="00CC0C94">
        <w:t>.</w:t>
      </w:r>
    </w:p>
    <w:p w:rsidR="00352CCD" w:rsidRDefault="00352CCD" w:rsidP="00352CCD">
      <w:r>
        <w:t>If the UE is operating in SNPN access mode:</w:t>
      </w:r>
    </w:p>
    <w:p w:rsidR="00352CCD" w:rsidRDefault="00352CCD" w:rsidP="00352CCD">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rsidR="00352CCD" w:rsidRPr="000C47DD" w:rsidRDefault="00352CCD" w:rsidP="00352CCD">
      <w:pPr>
        <w:pStyle w:val="B1"/>
      </w:pPr>
      <w:r>
        <w:lastRenderedPageBreak/>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rsidR="00352CCD" w:rsidRDefault="00352CCD" w:rsidP="00352CCD">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rsidR="00352CCD" w:rsidRDefault="00352CCD" w:rsidP="00352CCD">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rsidR="00352CCD" w:rsidRPr="000C47DD" w:rsidRDefault="00352CCD" w:rsidP="00352CCD">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rsidR="00352CCD" w:rsidRDefault="00352CCD" w:rsidP="00352CCD">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rsidR="00352CCD" w:rsidRPr="00722419" w:rsidRDefault="00352CCD" w:rsidP="00352CCD">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indicator to 1</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rsidR="00352CCD" w:rsidRDefault="00352CCD" w:rsidP="00352CCD">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rsidR="00352CCD" w:rsidRPr="00216B0A" w:rsidRDefault="00352CCD" w:rsidP="00352CCD">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rsidR="00352CCD" w:rsidRDefault="00352CCD" w:rsidP="00352CCD">
      <w:pPr>
        <w:rPr>
          <w:rFonts w:eastAsia="Malgun Gothic"/>
        </w:rPr>
      </w:pPr>
      <w:r w:rsidRPr="00D04EF2">
        <w:rPr>
          <w:rFonts w:hint="eastAsia"/>
        </w:rPr>
        <w:t>If the UE</w:t>
      </w:r>
      <w:r>
        <w:t xml:space="preserve"> included in</w:t>
      </w:r>
      <w:r w:rsidRPr="00D04EF2">
        <w:t xml:space="preserve"> the REGISTRATION REQUEST message</w:t>
      </w:r>
      <w:r>
        <w:t xml:space="preserve"> the UE status information IE with the EMM registration status set to "UE is in EMM-REGISTERED state" and the AMF does not support N26 interface, the AMF shall operate as described in subclause 5.5.1.2.4</w:t>
      </w:r>
      <w:r>
        <w:rPr>
          <w:rFonts w:eastAsia="Malgun Gothic"/>
        </w:rPr>
        <w:t>.</w:t>
      </w:r>
    </w:p>
    <w:p w:rsidR="00352CCD" w:rsidRDefault="00352CCD" w:rsidP="00352CCD">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rsidR="00352CCD" w:rsidRDefault="00352CCD" w:rsidP="00352CCD">
      <w:pPr>
        <w:rPr>
          <w:lang w:eastAsia="zh-CN"/>
        </w:rPr>
      </w:pPr>
      <w:r>
        <w:t>If due to regional subscription restrictions or access restrictions the UE is not allowed to access the TA</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 to release</w:t>
      </w:r>
      <w:r w:rsidRPr="004E4401">
        <w:t xml:space="preserve"> all non-emergency </w:t>
      </w:r>
      <w:r>
        <w:t>PDU sessions</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MM-CONNECTED mode</w:t>
      </w:r>
      <w:r>
        <w:rPr>
          <w:rFonts w:hint="eastAsia"/>
        </w:rPr>
        <w:t>.</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 xml:space="preserve">MM-IDLE mode, the </w:t>
      </w:r>
      <w:r>
        <w:rPr>
          <w:lang w:eastAsia="zh-CN"/>
        </w:rPr>
        <w:t>AMF</w:t>
      </w:r>
      <w:r>
        <w:rPr>
          <w:rFonts w:hint="eastAsia"/>
          <w:lang w:eastAsia="zh-CN"/>
        </w:rPr>
        <w:t xml:space="preserve"> </w:t>
      </w:r>
      <w:r>
        <w:rPr>
          <w:lang w:eastAsia="zh-CN"/>
        </w:rPr>
        <w:t>indicates to the SMF to</w:t>
      </w:r>
      <w:r>
        <w:rPr>
          <w:rFonts w:hint="eastAsia"/>
          <w:lang w:eastAsia="zh-CN"/>
        </w:rPr>
        <w:t xml:space="preserve"> </w:t>
      </w:r>
      <w:r>
        <w:rPr>
          <w:lang w:eastAsia="zh-CN"/>
        </w:rPr>
        <w:t>release</w:t>
      </w:r>
      <w:r>
        <w:rPr>
          <w:rFonts w:hint="eastAsia"/>
          <w:lang w:eastAsia="zh-CN"/>
        </w:rPr>
        <w:t xml:space="preserve"> all non-emergency </w:t>
      </w:r>
      <w:r>
        <w:rPr>
          <w:lang w:eastAsia="zh-CN"/>
        </w:rPr>
        <w:t>PDU session</w:t>
      </w:r>
      <w:r>
        <w:rPr>
          <w:rFonts w:hint="eastAsia"/>
          <w:lang w:eastAsia="zh-CN"/>
        </w:rPr>
        <w:t xml:space="preserve">s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rsidR="00352CCD" w:rsidRDefault="00352CCD" w:rsidP="00352CCD">
      <w:pPr>
        <w:rPr>
          <w:lang w:eastAsia="zh-CN"/>
        </w:rPr>
      </w:pPr>
      <w:r>
        <w:lastRenderedPageBreak/>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and</w:t>
      </w:r>
      <w:r w:rsidRPr="00AA6289">
        <w:t xml:space="preserve"> </w:t>
      </w:r>
      <w:r>
        <w:t>behave as specified in subclause 5.3.5</w:t>
      </w:r>
      <w:r w:rsidRPr="00AA6289">
        <w:t>.</w:t>
      </w:r>
    </w:p>
    <w:p w:rsidR="00352CCD" w:rsidRDefault="00352CCD" w:rsidP="00352CCD">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rsidR="00352CCD" w:rsidRDefault="00352CCD" w:rsidP="00352CCD">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rsidR="00352CCD" w:rsidRDefault="00352CCD" w:rsidP="00352CCD">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rsidR="00352CCD" w:rsidRDefault="00352CCD" w:rsidP="00352CCD">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rsidR="00352CCD" w:rsidRPr="003B390F" w:rsidRDefault="00352CCD" w:rsidP="00352CCD">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rsidR="00352CCD" w:rsidRPr="003B390F" w:rsidRDefault="00352CCD" w:rsidP="00352CCD">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rsidR="00352CCD" w:rsidRPr="003B390F" w:rsidRDefault="00352CCD" w:rsidP="00352CCD">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rsidR="00352CCD" w:rsidRDefault="00352CCD" w:rsidP="00352CCD">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rsidR="00352CCD" w:rsidRDefault="00352CCD" w:rsidP="00352CCD">
      <w:pPr>
        <w:pStyle w:val="B1"/>
      </w:pPr>
      <w:r>
        <w:rPr>
          <w:noProof/>
          <w:lang w:eastAsia="ko-KR"/>
        </w:rPr>
        <w:t>a)</w:t>
      </w:r>
      <w:r>
        <w:rPr>
          <w:noProof/>
          <w:lang w:eastAsia="ko-KR"/>
        </w:rPr>
        <w:tab/>
      </w:r>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rsidR="00352CCD" w:rsidRDefault="00352CCD" w:rsidP="00352CCD">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rsidR="00352CCD" w:rsidRPr="001344AD" w:rsidRDefault="00352CCD" w:rsidP="00352CCD">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rsidR="00352CCD" w:rsidRPr="001344AD" w:rsidRDefault="00352CCD" w:rsidP="00352CCD">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rsidR="00352CCD" w:rsidRDefault="00352CCD" w:rsidP="00352CCD">
      <w:pPr>
        <w:pStyle w:val="B1"/>
      </w:pPr>
      <w:r w:rsidRPr="001344AD">
        <w:t>b)</w:t>
      </w:r>
      <w:r w:rsidRPr="001344AD">
        <w:tab/>
        <w:t>otherwise if</w:t>
      </w:r>
      <w:r>
        <w:t>:</w:t>
      </w:r>
    </w:p>
    <w:p w:rsidR="00352CCD" w:rsidRDefault="00352CCD" w:rsidP="00352CCD">
      <w:pPr>
        <w:pStyle w:val="B2"/>
      </w:pPr>
      <w:r>
        <w:t>1)</w:t>
      </w:r>
      <w:r>
        <w:tab/>
        <w:t>the UE has NSSAI inclusion mode for the current PLMN and access type stored in the UE, the UE shall operate in the stored NSSAI inclusion mode; or</w:t>
      </w:r>
    </w:p>
    <w:p w:rsidR="00352CCD" w:rsidRPr="001344AD" w:rsidRDefault="00352CCD" w:rsidP="00352CCD">
      <w:pPr>
        <w:pStyle w:val="B2"/>
      </w:pPr>
      <w:r>
        <w:t>2)</w:t>
      </w:r>
      <w:r>
        <w:tab/>
        <w:t>the UE does not have NSSAI inclusion mode for the current PLMN and the access type stored in the UE and if</w:t>
      </w:r>
      <w:r w:rsidRPr="001344AD">
        <w:t xml:space="preserve"> the UE is performing the registration procedure over:</w:t>
      </w:r>
    </w:p>
    <w:p w:rsidR="00352CCD" w:rsidRPr="001344AD" w:rsidRDefault="00352CCD" w:rsidP="00352CCD">
      <w:pPr>
        <w:pStyle w:val="B3"/>
      </w:pPr>
      <w:r>
        <w:t>i</w:t>
      </w:r>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 or</w:t>
      </w:r>
    </w:p>
    <w:p w:rsidR="00352CCD" w:rsidRPr="001344AD" w:rsidRDefault="00352CCD" w:rsidP="00352CCD">
      <w:pPr>
        <w:pStyle w:val="B3"/>
      </w:pPr>
      <w:r>
        <w:t>ii</w:t>
      </w:r>
      <w:r w:rsidRPr="001344AD">
        <w:t>)</w:t>
      </w:r>
      <w:r w:rsidRPr="001344AD">
        <w:tab/>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w:t>
      </w:r>
      <w:r w:rsidRPr="001344AD">
        <w:t>.</w:t>
      </w:r>
    </w:p>
    <w:p w:rsidR="00352CCD" w:rsidRDefault="00352CCD" w:rsidP="00352CCD">
      <w:pPr>
        <w:rPr>
          <w:lang w:val="en-US"/>
        </w:rPr>
      </w:pPr>
      <w:r>
        <w:t xml:space="preserve">The AMF may include </w:t>
      </w:r>
      <w:r>
        <w:rPr>
          <w:lang w:val="en-US"/>
        </w:rPr>
        <w:t>operator-defined access category definitions in the REGISTRATION ACCEPT message.</w:t>
      </w:r>
    </w:p>
    <w:p w:rsidR="00352CCD" w:rsidRDefault="00352CCD" w:rsidP="00352CCD">
      <w:pPr>
        <w:rPr>
          <w:lang w:val="en-US" w:eastAsia="zh-CN"/>
        </w:rPr>
      </w:pPr>
      <w:bookmarkStart w:id="11" w:name="_Hlk526327597"/>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1</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1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indicator was not set to 1</w:t>
      </w:r>
      <w:r>
        <w:rPr>
          <w:rFonts w:hint="eastAsia"/>
          <w:lang w:val="en-US" w:eastAsia="zh-CN"/>
        </w:rPr>
        <w:t xml:space="preserve"> except for the following case:</w:t>
      </w:r>
    </w:p>
    <w:p w:rsidR="00352CCD" w:rsidRDefault="00352CCD" w:rsidP="00352CCD">
      <w:pPr>
        <w:pStyle w:val="B1"/>
        <w:rPr>
          <w:lang w:eastAsia="zh-CN"/>
        </w:rPr>
      </w:pPr>
      <w:r>
        <w:rPr>
          <w:rFonts w:hint="eastAsia"/>
          <w:lang w:val="en-US" w:eastAsia="zh-CN"/>
        </w:rPr>
        <w:lastRenderedPageBreak/>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r>
        <w:rPr>
          <w:lang w:eastAsia="ko-KR"/>
        </w:rPr>
        <w:t xml:space="preserve"> or</w:t>
      </w:r>
    </w:p>
    <w:p w:rsidR="00352CCD" w:rsidRDefault="00352CCD" w:rsidP="00352CCD">
      <w:pPr>
        <w:pStyle w:val="B1"/>
        <w:rPr>
          <w:lang w:val="en-US"/>
        </w:rPr>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rsidR="00352CCD" w:rsidRDefault="00352CCD" w:rsidP="00352CCD">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rsidR="00352CCD" w:rsidRDefault="00352CCD" w:rsidP="00352CCD">
      <w:r>
        <w:t>If the UE has indicated support for service gap control in the REGISTRATION REQUEST message and:</w:t>
      </w:r>
    </w:p>
    <w:p w:rsidR="00352CCD" w:rsidRDefault="00352CCD" w:rsidP="00352CCD">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rsidR="00352CCD" w:rsidRDefault="00352CCD" w:rsidP="00352CCD">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11"/>
    <w:p w:rsidR="00352CCD" w:rsidRDefault="00352CCD" w:rsidP="00352CCD">
      <w:pPr>
        <w:rPr>
          <w:lang w:val="en-US"/>
        </w:rPr>
      </w:pPr>
      <w:r>
        <w:rPr>
          <w:lang w:val="en-US"/>
        </w:rPr>
        <w:t xml:space="preserve">If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rsidR="00352CCD" w:rsidRDefault="00352CCD" w:rsidP="00352CCD">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initiate a registration procedure for mobility and periodic registration update as specified in subclause</w:t>
      </w:r>
      <w:r w:rsidRPr="001344AD">
        <w:t> </w:t>
      </w:r>
      <w:r>
        <w:t>5.5.1.3.2. If the UE has an applicable manufacturer-assigned UE radio capability ID for the current UE configuration, the UE shall include the manufacturer-assigned UE radio capability ID in the UE radio capability ID IE of the REGISTRATION REQUEST message; and</w:t>
      </w:r>
    </w:p>
    <w:p w:rsidR="00352CCD" w:rsidRDefault="00352CCD" w:rsidP="00352CCD">
      <w:pPr>
        <w:pStyle w:val="B1"/>
      </w:pPr>
      <w:r>
        <w:rPr>
          <w:lang w:val="en-US"/>
        </w:rPr>
        <w:t>b)</w:t>
      </w:r>
      <w:r>
        <w:rPr>
          <w:lang w:val="en-US"/>
        </w:rPr>
        <w:tab/>
        <w:t>a UE radio capability ID IE, the UE shall store the UE radio capability ID as specified in annex</w:t>
      </w:r>
      <w:r w:rsidRPr="001344AD">
        <w:t> </w:t>
      </w:r>
      <w:r>
        <w:rPr>
          <w:lang w:val="en-US"/>
        </w:rPr>
        <w:t>C.</w:t>
      </w:r>
    </w:p>
    <w:p w:rsidR="00352CCD" w:rsidRDefault="00352CCD" w:rsidP="00FA7068"/>
    <w:p w:rsidR="007C1436" w:rsidRDefault="007C1436" w:rsidP="007C1436">
      <w:pPr>
        <w:jc w:val="center"/>
        <w:rPr>
          <w:noProof/>
        </w:rPr>
      </w:pPr>
      <w:r w:rsidRPr="008A7642">
        <w:rPr>
          <w:noProof/>
          <w:highlight w:val="green"/>
        </w:rPr>
        <w:t>*** Next change ***</w:t>
      </w:r>
    </w:p>
    <w:p w:rsidR="00572599" w:rsidRDefault="00572599" w:rsidP="00FA7068"/>
    <w:p w:rsidR="00572599" w:rsidRDefault="00572599" w:rsidP="00572599">
      <w:pPr>
        <w:pStyle w:val="Heading5"/>
      </w:pPr>
      <w:bookmarkStart w:id="12" w:name="_Toc20232688"/>
      <w:r>
        <w:t>5.5.1.3.7</w:t>
      </w:r>
      <w:r>
        <w:tab/>
      </w:r>
      <w:r w:rsidRPr="003168A2">
        <w:t>Abnormal cases in the UE</w:t>
      </w:r>
      <w:bookmarkEnd w:id="12"/>
    </w:p>
    <w:p w:rsidR="00572599" w:rsidRPr="003168A2" w:rsidRDefault="00572599" w:rsidP="00572599">
      <w:r w:rsidRPr="003168A2">
        <w:t>The following abnormal cases can be identified:</w:t>
      </w:r>
    </w:p>
    <w:p w:rsidR="00572599" w:rsidRPr="00D849F4" w:rsidRDefault="00572599" w:rsidP="00572599">
      <w:pPr>
        <w:pStyle w:val="B1"/>
      </w:pPr>
      <w:r>
        <w:t>a</w:t>
      </w:r>
      <w:r w:rsidRPr="00D849F4">
        <w:t>)</w:t>
      </w:r>
      <w:r w:rsidRPr="00D849F4">
        <w:tab/>
        <w:t xml:space="preserve">Timer </w:t>
      </w:r>
      <w:r>
        <w:t>T3346</w:t>
      </w:r>
      <w:r w:rsidRPr="00D849F4">
        <w:t xml:space="preserve"> is running</w:t>
      </w:r>
      <w:r>
        <w:t>.</w:t>
      </w:r>
    </w:p>
    <w:p w:rsidR="00572599" w:rsidRDefault="00572599" w:rsidP="00572599">
      <w:pPr>
        <w:pStyle w:val="B1"/>
      </w:pPr>
      <w:r w:rsidRPr="000E3EC6">
        <w:tab/>
      </w:r>
      <w:r>
        <w:t>The UE shall not start t</w:t>
      </w:r>
      <w:r w:rsidRPr="000E3EC6">
        <w:t>he</w:t>
      </w:r>
      <w:r w:rsidRPr="00D93C5C">
        <w:t xml:space="preserve"> </w:t>
      </w:r>
      <w:r>
        <w:t>registration procedure for mobility and periodic registration update unless:</w:t>
      </w:r>
    </w:p>
    <w:p w:rsidR="00572599" w:rsidRDefault="00572599" w:rsidP="00572599">
      <w:pPr>
        <w:pStyle w:val="B2"/>
      </w:pPr>
      <w:r>
        <w:rPr>
          <w:lang w:eastAsia="ko-KR"/>
        </w:rPr>
        <w:t>1)</w:t>
      </w:r>
      <w:r>
        <w:rPr>
          <w:lang w:eastAsia="ko-KR"/>
        </w:rPr>
        <w:tab/>
      </w:r>
      <w:r>
        <w:t>the UE is in 5GMM-CONNECTED mode;</w:t>
      </w:r>
    </w:p>
    <w:p w:rsidR="00572599" w:rsidRDefault="00572599" w:rsidP="00572599">
      <w:pPr>
        <w:pStyle w:val="B2"/>
      </w:pPr>
      <w:r>
        <w:t>2)</w:t>
      </w:r>
      <w:r>
        <w:tab/>
        <w:t>the UE received a paging;</w:t>
      </w:r>
    </w:p>
    <w:p w:rsidR="00572599" w:rsidRDefault="00572599" w:rsidP="00572599">
      <w:pPr>
        <w:pStyle w:val="B2"/>
      </w:pPr>
      <w:r>
        <w:t>3)</w:t>
      </w:r>
      <w:r>
        <w:tab/>
        <w:t xml:space="preserve">the UE receives a NOTIFICATION </w:t>
      </w:r>
      <w:r>
        <w:rPr>
          <w:lang w:eastAsia="ko-KR"/>
        </w:rPr>
        <w:t>message</w:t>
      </w:r>
      <w:r>
        <w:rPr>
          <w:rFonts w:hint="eastAsia"/>
        </w:rPr>
        <w:t xml:space="preserve"> over non-3GPP access</w:t>
      </w:r>
      <w:r>
        <w:t xml:space="preserve"> </w:t>
      </w:r>
      <w:r>
        <w:rPr>
          <w:rFonts w:hint="eastAsia"/>
        </w:rPr>
        <w:t xml:space="preserve">when the UE is in </w:t>
      </w:r>
      <w:r w:rsidRPr="005A04C8">
        <w:t>5GMM-CONNECTED mode over non-3GPP access</w:t>
      </w:r>
      <w:r>
        <w:rPr>
          <w:rFonts w:hint="eastAsia"/>
        </w:rPr>
        <w:t xml:space="preserve"> and in 5G</w:t>
      </w:r>
      <w:r>
        <w:t>MM</w:t>
      </w:r>
      <w:r>
        <w:rPr>
          <w:rFonts w:hint="eastAsia"/>
        </w:rPr>
        <w:t>-</w:t>
      </w:r>
      <w:r>
        <w:t>IDLE mode</w:t>
      </w:r>
      <w:r>
        <w:rPr>
          <w:rFonts w:hint="eastAsia"/>
        </w:rPr>
        <w:t xml:space="preserve"> over 3GPP access</w:t>
      </w:r>
      <w:r>
        <w:t>;</w:t>
      </w:r>
    </w:p>
    <w:p w:rsidR="00572599" w:rsidRDefault="00572599" w:rsidP="00572599">
      <w:pPr>
        <w:pStyle w:val="B2"/>
      </w:pPr>
      <w:r>
        <w:t>4)</w:t>
      </w:r>
      <w:r>
        <w:tab/>
        <w:t xml:space="preserve">the UE is </w:t>
      </w:r>
      <w:r w:rsidRPr="00B01B4B">
        <w:rPr>
          <w:lang w:eastAsia="ko-KR"/>
        </w:rPr>
        <w:t xml:space="preserve">a </w:t>
      </w:r>
      <w:r w:rsidRPr="00002252">
        <w:t xml:space="preserve">UE configured </w:t>
      </w:r>
      <w:r w:rsidRPr="001F3660">
        <w:t>for high priority access</w:t>
      </w:r>
      <w:r w:rsidRPr="00002252">
        <w:t xml:space="preserve"> in selected PLMN</w:t>
      </w:r>
      <w:r>
        <w:rPr>
          <w:lang w:eastAsia="ko-KR"/>
        </w:rPr>
        <w:t>;</w:t>
      </w:r>
      <w:r>
        <w:rPr>
          <w:rFonts w:hint="eastAsia"/>
        </w:rPr>
        <w:t xml:space="preserve"> </w:t>
      </w:r>
    </w:p>
    <w:p w:rsidR="00572599" w:rsidRDefault="00572599" w:rsidP="00572599">
      <w:pPr>
        <w:pStyle w:val="B2"/>
      </w:pPr>
      <w:r>
        <w:rPr>
          <w:lang w:eastAsia="ko-KR"/>
        </w:rPr>
        <w:t>5)</w:t>
      </w:r>
      <w:r>
        <w:rPr>
          <w:lang w:eastAsia="ko-KR"/>
        </w:rPr>
        <w:tab/>
        <w:t>the UE</w:t>
      </w:r>
      <w:r>
        <w:t xml:space="preserve"> has an emergency PDU session established </w:t>
      </w:r>
      <w:r w:rsidRPr="00307BBD">
        <w:rPr>
          <w:lang w:eastAsia="ko-KR"/>
        </w:rPr>
        <w:t>or is establishing a</w:t>
      </w:r>
      <w:r>
        <w:rPr>
          <w:lang w:eastAsia="ko-KR"/>
        </w:rPr>
        <w:t>n</w:t>
      </w:r>
      <w:r w:rsidRPr="00307BBD">
        <w:rPr>
          <w:lang w:eastAsia="ko-KR"/>
        </w:rPr>
        <w:t xml:space="preserve"> </w:t>
      </w:r>
      <w:r>
        <w:rPr>
          <w:lang w:eastAsia="ko-KR"/>
        </w:rPr>
        <w:t xml:space="preserve">emergency </w:t>
      </w:r>
      <w:r>
        <w:t xml:space="preserve">PDU session; </w:t>
      </w:r>
    </w:p>
    <w:p w:rsidR="00572599" w:rsidRPr="00D66253" w:rsidRDefault="00572599" w:rsidP="00572599">
      <w:pPr>
        <w:pStyle w:val="B2"/>
      </w:pPr>
      <w:r>
        <w:rPr>
          <w:lang w:eastAsia="ko-KR"/>
        </w:rPr>
        <w:t>6)</w:t>
      </w:r>
      <w:r>
        <w:rPr>
          <w:lang w:eastAsia="ko-KR"/>
        </w:rPr>
        <w:tab/>
      </w:r>
      <w:r>
        <w:t xml:space="preserve">the UE receives a request </w:t>
      </w:r>
      <w:r>
        <w:rPr>
          <w:noProof/>
        </w:rPr>
        <w:t>from the upper layers to perform emergency service fallback</w:t>
      </w:r>
      <w:r>
        <w:t>; or</w:t>
      </w:r>
    </w:p>
    <w:p w:rsidR="00572599" w:rsidRDefault="00572599" w:rsidP="00572599">
      <w:pPr>
        <w:pStyle w:val="B2"/>
      </w:pPr>
      <w:r>
        <w:t>7)</w:t>
      </w:r>
      <w:r>
        <w:tab/>
        <w:t xml:space="preserve">the UE receives </w:t>
      </w:r>
      <w:r>
        <w:rPr>
          <w:rFonts w:hint="eastAsia"/>
          <w:lang w:eastAsia="zh-CN"/>
        </w:rPr>
        <w:t>the</w:t>
      </w:r>
      <w:r>
        <w:t xml:space="preserve"> CONFIGURATION UPDATE COMMAND message</w:t>
      </w:r>
      <w:r>
        <w:rPr>
          <w:rFonts w:hint="eastAsia"/>
          <w:lang w:eastAsia="zh-CN"/>
        </w:rPr>
        <w:t xml:space="preserve"> </w:t>
      </w:r>
      <w:r w:rsidRPr="00981BAF">
        <w:t>as specified in</w:t>
      </w:r>
      <w:r w:rsidRPr="001E3015">
        <w:t xml:space="preserve"> </w:t>
      </w:r>
      <w:r>
        <w:t>subclause 5.</w:t>
      </w:r>
      <w:r>
        <w:rPr>
          <w:rFonts w:hint="eastAsia"/>
          <w:lang w:eastAsia="zh-CN"/>
        </w:rPr>
        <w:t>4.4.3</w:t>
      </w:r>
      <w:r>
        <w:t>.</w:t>
      </w:r>
    </w:p>
    <w:p w:rsidR="00572599" w:rsidRDefault="00572599" w:rsidP="00572599">
      <w:pPr>
        <w:pStyle w:val="B1"/>
      </w:pPr>
      <w:r>
        <w:tab/>
      </w:r>
      <w:r w:rsidRPr="000E3EC6">
        <w:t>The UE stays in the current serving cell and applies the normal cell reselection process.</w:t>
      </w:r>
    </w:p>
    <w:p w:rsidR="00572599" w:rsidRPr="002862A7" w:rsidRDefault="00572599" w:rsidP="00572599">
      <w:pPr>
        <w:pStyle w:val="NO"/>
      </w:pPr>
      <w:r>
        <w:lastRenderedPageBreak/>
        <w:t>NOTE 1:</w:t>
      </w:r>
      <w:r>
        <w:tab/>
        <w:t>It is considered an abnormal case if the UE needs to initiate a registration procedure for mobility and periodic registration update while timer T3346 is running independent on whether timer T3346 was started due to an abnormal case or a non-successful case.</w:t>
      </w:r>
    </w:p>
    <w:p w:rsidR="00572599" w:rsidRPr="004B11B4" w:rsidRDefault="00572599" w:rsidP="00572599">
      <w:pPr>
        <w:pStyle w:val="B1"/>
      </w:pPr>
      <w:r>
        <w:tab/>
      </w:r>
      <w:r w:rsidRPr="004B11B4">
        <w:t xml:space="preserve">If the registration procedure for mobility and periodic registration update </w:t>
      </w:r>
      <w:r>
        <w:t>was</w:t>
      </w:r>
      <w:r w:rsidRPr="004B11B4">
        <w:t xml:space="preserve"> initiated </w:t>
      </w:r>
      <w:r>
        <w:t>for an MO MMTEL voice call (i.e. access category 4) or for NAS signalling connection recovery during an ongoing MO MMTEL voice call (i.e. access category 4)</w:t>
      </w:r>
      <w:r w:rsidRPr="004B11B4">
        <w:t>, then a notification that the procedure was not initiated due to network congestion shall be provided to upper layers.</w:t>
      </w:r>
    </w:p>
    <w:p w:rsidR="00572599" w:rsidRPr="003168A2" w:rsidRDefault="00572599" w:rsidP="00572599">
      <w:pPr>
        <w:pStyle w:val="B1"/>
      </w:pPr>
      <w:r>
        <w:t>b</w:t>
      </w:r>
      <w:r w:rsidRPr="003168A2">
        <w:t>)</w:t>
      </w:r>
      <w:r w:rsidRPr="003168A2">
        <w:tab/>
      </w:r>
      <w:r>
        <w:t>The lower layers indicate that the access attempt is barred.</w:t>
      </w:r>
    </w:p>
    <w:p w:rsidR="00572599" w:rsidRDefault="00572599" w:rsidP="00572599">
      <w:pPr>
        <w:pStyle w:val="B1"/>
      </w:pPr>
      <w:r>
        <w:tab/>
        <w:t>The UE shall not start the registration procedure for mobility and periodic registration update. The UE stays in the current serving cell and applies the normal cell reselection process.</w:t>
      </w:r>
      <w:r w:rsidRPr="009E0544">
        <w:t xml:space="preserve"> </w:t>
      </w:r>
      <w:r>
        <w:t>Receipt of the access barred indication shall not trigger the selection of a different core network type (EPC or 5GCN).</w:t>
      </w:r>
    </w:p>
    <w:p w:rsidR="00572599" w:rsidRDefault="00572599" w:rsidP="00572599">
      <w:pPr>
        <w:pStyle w:val="B1"/>
      </w:pPr>
      <w:r>
        <w:tab/>
        <w:t xml:space="preserve">The registration procedure for mobility and periodic registration update is started, if still needed, when the lower layers indicate that the barring is alleviated for the </w:t>
      </w:r>
      <w:r w:rsidRPr="00701D4C">
        <w:t>access</w:t>
      </w:r>
      <w:r>
        <w:t xml:space="preserve"> category with which the access attempt was associated.</w:t>
      </w:r>
    </w:p>
    <w:p w:rsidR="00572599" w:rsidRDefault="00572599" w:rsidP="00572599">
      <w:pPr>
        <w:pStyle w:val="B1"/>
      </w:pPr>
      <w:r>
        <w:t>b</w:t>
      </w:r>
      <w:r w:rsidRPr="00DE0F67">
        <w:t>a)</w:t>
      </w:r>
      <w:r w:rsidRPr="00DE0F67">
        <w:tab/>
        <w:t xml:space="preserve">The lower layers indicate that </w:t>
      </w:r>
      <w:r w:rsidRPr="005517B3">
        <w:t>access barring is applicable for all access categories except categories 0 and 2</w:t>
      </w:r>
      <w:r>
        <w:t xml:space="preserve"> and the </w:t>
      </w:r>
      <w:r w:rsidRPr="00701D4C">
        <w:t>access</w:t>
      </w:r>
      <w:r>
        <w:t xml:space="preserve"> category with which the access attempt was associated is other than </w:t>
      </w:r>
      <w:r w:rsidRPr="005517B3">
        <w:t>0 and 2</w:t>
      </w:r>
      <w:r>
        <w:t>.</w:t>
      </w:r>
    </w:p>
    <w:p w:rsidR="00572599" w:rsidRDefault="00572599" w:rsidP="00572599">
      <w:pPr>
        <w:pStyle w:val="B1"/>
      </w:pPr>
      <w:r>
        <w:tab/>
        <w:t xml:space="preserve">If the REGISTRATION REQUEST message has not been sent, the UE shall proceed as specified for case b. If the REGISTRATION REQUEST message has been sent, the UE shall proceed as specified for case e and, additionally, the registration procedure for mobility and periodic registration update is started, if still needed, when the lower layers indicate that the barring is alleviated for the </w:t>
      </w:r>
      <w:r w:rsidRPr="00701D4C">
        <w:t>access</w:t>
      </w:r>
      <w:r>
        <w:t xml:space="preserve"> category with which the access attempt was associated. For additional UE requirements for both cases see subclause 4.5.5.</w:t>
      </w:r>
    </w:p>
    <w:p w:rsidR="00572599" w:rsidRDefault="00572599" w:rsidP="00572599">
      <w:pPr>
        <w:pStyle w:val="B1"/>
      </w:pPr>
      <w:r>
        <w:t>c)</w:t>
      </w:r>
      <w:r>
        <w:tab/>
        <w:t>T3510 timeout.</w:t>
      </w:r>
    </w:p>
    <w:p w:rsidR="00572599" w:rsidRDefault="00572599" w:rsidP="00572599">
      <w:pPr>
        <w:pStyle w:val="B1"/>
      </w:pPr>
      <w:r>
        <w:tab/>
        <w:t>The UE shall abort the registration update procedure and the NAS signalling connection, if any, shall be released locally. The UE shall proceed as described below.</w:t>
      </w:r>
    </w:p>
    <w:p w:rsidR="00572599" w:rsidRDefault="00572599" w:rsidP="00572599">
      <w:pPr>
        <w:pStyle w:val="B1"/>
      </w:pPr>
      <w:r>
        <w:t>d)</w:t>
      </w:r>
      <w:r>
        <w:tab/>
        <w:t xml:space="preserve">REGISTRATION </w:t>
      </w:r>
      <w:r w:rsidRPr="003168A2">
        <w:t>REJECT</w:t>
      </w:r>
      <w:r>
        <w:t xml:space="preserve"> message</w:t>
      </w:r>
      <w:r w:rsidRPr="003168A2">
        <w:t xml:space="preserve">, other </w:t>
      </w:r>
      <w:r>
        <w:t xml:space="preserve">5GMM </w:t>
      </w:r>
      <w:r w:rsidRPr="003168A2">
        <w:t>cause values than those treated in subclause 5.5.1.</w:t>
      </w:r>
      <w:r>
        <w:t>3</w:t>
      </w:r>
      <w:r w:rsidRPr="003168A2">
        <w:t>.5</w:t>
      </w:r>
      <w:r>
        <w:t>, and cases of 5GMM cause values #11, #22, #72, #73, #74 and #75</w:t>
      </w:r>
      <w:r w:rsidRPr="00774823">
        <w:t xml:space="preserve">, if considered as abnormal cases according </w:t>
      </w:r>
      <w:r>
        <w:t>to subclause 5.5.1.3</w:t>
      </w:r>
      <w:r w:rsidRPr="003168A2">
        <w:t>.5</w:t>
      </w:r>
      <w:r>
        <w:t>.</w:t>
      </w:r>
    </w:p>
    <w:p w:rsidR="00572599" w:rsidRDefault="00572599" w:rsidP="00572599">
      <w:pPr>
        <w:pStyle w:val="B1"/>
      </w:pPr>
      <w:r>
        <w:tab/>
        <w:t>U</w:t>
      </w:r>
      <w:r w:rsidRPr="003168A2">
        <w:t xml:space="preserve">pon reception of the </w:t>
      </w:r>
      <w:r>
        <w:t xml:space="preserve">5GMM </w:t>
      </w:r>
      <w:r w:rsidRPr="003168A2">
        <w:t>cause</w:t>
      </w:r>
      <w:r>
        <w:t>s</w:t>
      </w:r>
      <w:r w:rsidRPr="003168A2">
        <w:t xml:space="preserve"> #95, #96, #97, #99 and #111 the UE should set the </w:t>
      </w:r>
      <w:r>
        <w:t>registration</w:t>
      </w:r>
      <w:r w:rsidRPr="003168A2">
        <w:t xml:space="preserve"> attempt counter to 5.</w:t>
      </w:r>
    </w:p>
    <w:p w:rsidR="00572599" w:rsidRPr="003168A2" w:rsidRDefault="00572599" w:rsidP="00572599">
      <w:pPr>
        <w:pStyle w:val="B1"/>
      </w:pPr>
      <w:r w:rsidRPr="003168A2">
        <w:tab/>
        <w:t>The UE shall proceed as described below.</w:t>
      </w:r>
    </w:p>
    <w:p w:rsidR="00572599" w:rsidRDefault="00572599" w:rsidP="00572599">
      <w:pPr>
        <w:pStyle w:val="B1"/>
      </w:pPr>
      <w:r>
        <w:t>e)</w:t>
      </w:r>
      <w:r>
        <w:tab/>
      </w:r>
      <w:r w:rsidRPr="003168A2">
        <w:t>Lower layer failure</w:t>
      </w:r>
      <w:r>
        <w:t>,</w:t>
      </w:r>
      <w:r w:rsidRPr="003168A2">
        <w:t xml:space="preserve"> release of the NAS signalling connection </w:t>
      </w:r>
      <w:r>
        <w:rPr>
          <w:lang w:eastAsia="ja-JP"/>
        </w:rPr>
        <w:t>received from lower layers</w:t>
      </w:r>
      <w:r w:rsidRPr="003168A2">
        <w:t xml:space="preserve"> </w:t>
      </w:r>
      <w:r>
        <w:t xml:space="preserve">or the lower layers indicate that the RRC connection has been suspended without a cell change </w:t>
      </w:r>
      <w:r w:rsidRPr="003168A2">
        <w:t xml:space="preserve">before the </w:t>
      </w:r>
      <w:r>
        <w:t>REGISTRATION</w:t>
      </w:r>
      <w:r w:rsidRPr="003168A2">
        <w:t xml:space="preserve"> ACCEPT or </w:t>
      </w:r>
      <w:r>
        <w:t>REGISTRATION</w:t>
      </w:r>
      <w:r w:rsidRPr="003168A2">
        <w:t xml:space="preserve"> REJECT message is received</w:t>
      </w:r>
      <w:r>
        <w:t>.</w:t>
      </w:r>
    </w:p>
    <w:p w:rsidR="00572599" w:rsidRDefault="00572599" w:rsidP="00572599">
      <w:pPr>
        <w:pStyle w:val="B1"/>
      </w:pPr>
      <w:r w:rsidRPr="003168A2">
        <w:tab/>
      </w:r>
      <w:r>
        <w:t>The UE shall abort the registration procedure and proceed as described below.</w:t>
      </w:r>
    </w:p>
    <w:p w:rsidR="00572599" w:rsidRDefault="00572599" w:rsidP="00572599">
      <w:pPr>
        <w:pStyle w:val="B1"/>
      </w:pPr>
      <w:r>
        <w:t>f)</w:t>
      </w:r>
      <w:r>
        <w:tab/>
        <w:t>Change of cell into a new tracking area.</w:t>
      </w:r>
    </w:p>
    <w:p w:rsidR="00572599" w:rsidRDefault="00572599" w:rsidP="00572599">
      <w:pPr>
        <w:pStyle w:val="B1"/>
      </w:pPr>
      <w:r>
        <w:tab/>
        <w:t>If a cell change into a new tracking area occurs before the registration procedure for mobility and periodic registration update is completed, the registration procedure for mobility and periodic registration update shall be aborted and re-initiated immediately. The UE shall set the 5GS update status to 5U2 NOT UPDATED.</w:t>
      </w:r>
    </w:p>
    <w:p w:rsidR="00572599" w:rsidRDefault="00572599" w:rsidP="00572599">
      <w:pPr>
        <w:pStyle w:val="B1"/>
      </w:pPr>
      <w:r>
        <w:t>g)</w:t>
      </w:r>
      <w:r>
        <w:tab/>
        <w:t>Registration procedure for mobility and periodic registration update and de-registration procedure collision.</w:t>
      </w:r>
    </w:p>
    <w:p w:rsidR="00572599" w:rsidRDefault="00572599" w:rsidP="00572599">
      <w:pPr>
        <w:pStyle w:val="B1"/>
      </w:pPr>
      <w:r>
        <w:tab/>
        <w:t>If the UE receives a DEREGISTRATION REQUEST message without 5GMM cause value #11, #12, #13 or #15 before the registration procedure for mobility and periodic registration update has been completed, the registration procedure for mobility and periodic registration update shall be aborted and the de-registration procedure shall be progressed.</w:t>
      </w:r>
    </w:p>
    <w:p w:rsidR="00572599" w:rsidRDefault="00572599" w:rsidP="00572599">
      <w:pPr>
        <w:pStyle w:val="B1"/>
      </w:pPr>
      <w:r>
        <w:tab/>
        <w:t>If the UE receives a DEREGISTRATION REQUEST message with 5GMM cause value #11, #12, #13 or #15 before the registration procedure for mobility and periodic registration update has been completed, the registration procedure for mobility and periodic registration update shall be progressed and the de-registration procedure shall be aborted.</w:t>
      </w:r>
    </w:p>
    <w:p w:rsidR="00572599" w:rsidRPr="002862A7" w:rsidRDefault="00572599" w:rsidP="00572599">
      <w:pPr>
        <w:pStyle w:val="NO"/>
      </w:pPr>
      <w:r>
        <w:lastRenderedPageBreak/>
        <w:t>NOTE 2:</w:t>
      </w:r>
      <w:r>
        <w:tab/>
        <w:t>The registration procedure for mobility and periodic registration update shall be aborted only if the DEREGISTRATION REQUEST message indicates in the access type that the access in which the registration procedure for mobility and periodic registration update was attempted shall be de-registered. Otherwise both the procedures shall be progressed.</w:t>
      </w:r>
    </w:p>
    <w:p w:rsidR="00572599" w:rsidRDefault="00572599" w:rsidP="00572599">
      <w:pPr>
        <w:pStyle w:val="B1"/>
      </w:pPr>
      <w:r>
        <w:t>h)</w:t>
      </w:r>
      <w:r>
        <w:tab/>
        <w:t>Void</w:t>
      </w:r>
    </w:p>
    <w:p w:rsidR="00572599" w:rsidRDefault="00572599" w:rsidP="00572599">
      <w:pPr>
        <w:pStyle w:val="B1"/>
      </w:pPr>
      <w:r>
        <w:t>i)</w:t>
      </w:r>
      <w:r>
        <w:tab/>
        <w:t>Transmission failure of REGISTRATION REQUEST message indication from the lower layers or the lower layers indicate that the RRC connection has been suspended with a cell change.</w:t>
      </w:r>
    </w:p>
    <w:p w:rsidR="00572599" w:rsidRDefault="00572599" w:rsidP="00572599">
      <w:pPr>
        <w:pStyle w:val="B1"/>
      </w:pPr>
      <w:r>
        <w:tab/>
        <w:t>The registration procedure for mobility and periodic registration update shall be aborted and re-initiated immediately. The UE shall set the 5GS update status to 5U2 NOT UPDATED.</w:t>
      </w:r>
    </w:p>
    <w:p w:rsidR="00572599" w:rsidRDefault="00572599" w:rsidP="00572599">
      <w:pPr>
        <w:pStyle w:val="B1"/>
      </w:pPr>
      <w:r>
        <w:t>j)</w:t>
      </w:r>
      <w:r>
        <w:tab/>
        <w:t>Transmission failure of REGISTRATION COMPLETE message indication with TAI change from lower layers.</w:t>
      </w:r>
    </w:p>
    <w:p w:rsidR="00572599" w:rsidRDefault="00572599" w:rsidP="00572599">
      <w:pPr>
        <w:pStyle w:val="B1"/>
      </w:pPr>
      <w:r>
        <w:tab/>
        <w:t>If the current TAI is not in the TAI list, the registration procedure for mobility and periodic registration update shall be aborted and re-initiated immediately. The UE shall set the 5GS update status to 5U2 NOT UPDATED.</w:t>
      </w:r>
    </w:p>
    <w:p w:rsidR="00572599" w:rsidRDefault="00572599" w:rsidP="00572599">
      <w:pPr>
        <w:pStyle w:val="B1"/>
      </w:pPr>
      <w:r>
        <w:tab/>
        <w:t>If the current TAI is still part of the TAI list, it is up to the UE implementation how to re-run the ongoing procedure.</w:t>
      </w:r>
    </w:p>
    <w:p w:rsidR="00572599" w:rsidRDefault="00572599" w:rsidP="00572599">
      <w:pPr>
        <w:pStyle w:val="B1"/>
      </w:pPr>
      <w:r>
        <w:t>k)</w:t>
      </w:r>
      <w:r>
        <w:tab/>
        <w:t>Transmission failure of REGISTRATION COMPLETE message indication without TAI change from lower layers.</w:t>
      </w:r>
    </w:p>
    <w:p w:rsidR="00572599" w:rsidRDefault="00572599" w:rsidP="00572599">
      <w:pPr>
        <w:pStyle w:val="B1"/>
      </w:pPr>
      <w:r>
        <w:tab/>
        <w:t>It is up to the UE implementation how to re-run the ongoing procedure.</w:t>
      </w:r>
    </w:p>
    <w:p w:rsidR="00572599" w:rsidRDefault="00572599" w:rsidP="00572599">
      <w:pPr>
        <w:pStyle w:val="B1"/>
      </w:pPr>
      <w:r>
        <w:t>l)</w:t>
      </w:r>
      <w:r>
        <w:tab/>
        <w:t>UE-initiated de-registration required.</w:t>
      </w:r>
    </w:p>
    <w:p w:rsidR="00572599" w:rsidRDefault="00572599" w:rsidP="00572599">
      <w:pPr>
        <w:pStyle w:val="B1"/>
      </w:pPr>
      <w:r>
        <w:tab/>
        <w:t>De-registration due to removal of USIM or due to switch off:</w:t>
      </w:r>
    </w:p>
    <w:p w:rsidR="00572599" w:rsidRPr="00CE60D4" w:rsidRDefault="00572599" w:rsidP="00572599">
      <w:pPr>
        <w:pStyle w:val="B2"/>
      </w:pPr>
      <w:r w:rsidRPr="000D0840">
        <w:tab/>
      </w:r>
      <w:r>
        <w:t>T</w:t>
      </w:r>
      <w:r w:rsidRPr="000D0840">
        <w:t>he registration procedure for mobility and periodic registration update shall be aborted, and the UE initiated de-registration procedure shall be performed.</w:t>
      </w:r>
    </w:p>
    <w:p w:rsidR="00572599" w:rsidRDefault="00572599" w:rsidP="00572599">
      <w:pPr>
        <w:pStyle w:val="B1"/>
      </w:pPr>
      <w:r>
        <w:tab/>
        <w:t>De-registration not due to removal of USIM and not due to switch off:</w:t>
      </w:r>
    </w:p>
    <w:p w:rsidR="00572599" w:rsidRDefault="00572599" w:rsidP="00572599">
      <w:pPr>
        <w:pStyle w:val="B2"/>
      </w:pPr>
      <w:r>
        <w:tab/>
        <w:t>the UE initiated de-registration procedure shall be initiated after successful completion of the registration procedure for mobility and periodic registration update.</w:t>
      </w:r>
    </w:p>
    <w:p w:rsidR="00572599" w:rsidRDefault="00572599" w:rsidP="00572599">
      <w:pPr>
        <w:pStyle w:val="B1"/>
      </w:pPr>
      <w:r>
        <w:t>m)</w:t>
      </w:r>
      <w:r>
        <w:tab/>
        <w:t xml:space="preserve">Timer </w:t>
      </w:r>
      <w:r w:rsidRPr="008930B6">
        <w:t>T3</w:t>
      </w:r>
      <w:r w:rsidRPr="004B11B4">
        <w:t>4</w:t>
      </w:r>
      <w:r w:rsidRPr="008930B6">
        <w:t>47</w:t>
      </w:r>
      <w:r>
        <w:t xml:space="preserve"> is running</w:t>
      </w:r>
    </w:p>
    <w:p w:rsidR="00572599" w:rsidRDefault="00572599" w:rsidP="00572599">
      <w:pPr>
        <w:pStyle w:val="B1"/>
      </w:pPr>
      <w:r>
        <w:tab/>
        <w:t>The UE shall not start any m</w:t>
      </w:r>
      <w:r w:rsidRPr="006456A5">
        <w:t xml:space="preserve">obility and periodic registration update </w:t>
      </w:r>
      <w:r>
        <w:t xml:space="preserve">procedure with Uplink data status IE or </w:t>
      </w:r>
      <w:r w:rsidRPr="00924FD1">
        <w:t xml:space="preserve">Follow-on request </w:t>
      </w:r>
      <w:r>
        <w:t>indicator</w:t>
      </w:r>
      <w:r w:rsidRPr="00924FD1">
        <w:t xml:space="preserve"> set</w:t>
      </w:r>
      <w:r>
        <w:t xml:space="preserve"> to 1</w:t>
      </w:r>
      <w:r w:rsidRPr="00924FD1">
        <w:t xml:space="preserve"> </w:t>
      </w:r>
      <w:r>
        <w:t>unless:</w:t>
      </w:r>
    </w:p>
    <w:p w:rsidR="00572599" w:rsidRDefault="00572599" w:rsidP="00572599">
      <w:pPr>
        <w:pStyle w:val="B2"/>
        <w:rPr>
          <w:highlight w:val="yellow"/>
        </w:rPr>
      </w:pPr>
      <w:r>
        <w:t>-</w:t>
      </w:r>
      <w:r>
        <w:tab/>
        <w:t xml:space="preserve">the UE in state 5GMM-REGISTERED.ATTEMPTING-UPDATE </w:t>
      </w:r>
      <w:r w:rsidRPr="006456A5">
        <w:t>receives a paging</w:t>
      </w:r>
      <w:r>
        <w:t xml:space="preserve"> request; or</w:t>
      </w:r>
    </w:p>
    <w:p w:rsidR="00572599" w:rsidRDefault="00572599" w:rsidP="00572599">
      <w:pPr>
        <w:pStyle w:val="B2"/>
      </w:pPr>
      <w:r>
        <w:t>-</w:t>
      </w:r>
      <w:r>
        <w:tab/>
      </w:r>
      <w:r w:rsidRPr="00AC6643">
        <w:t>the UE in state 5GMM-REGISTERED.ATTEMPTING-UPDATE receives a request from the upper layers to establish an emergency PDU session or perform emergency services fallback</w:t>
      </w:r>
      <w:r>
        <w:t>.</w:t>
      </w:r>
    </w:p>
    <w:p w:rsidR="00572599" w:rsidRDefault="00572599" w:rsidP="00572599">
      <w:pPr>
        <w:pStyle w:val="B1"/>
      </w:pPr>
      <w:r>
        <w:tab/>
        <w:t>The UE stays in the current serving cell and applies the normal cell reselection process. The m</w:t>
      </w:r>
      <w:r w:rsidRPr="006456A5">
        <w:t xml:space="preserve">obility and periodic registration update </w:t>
      </w:r>
      <w:r>
        <w:t xml:space="preserve">procedure is started, if still necessary, when timer </w:t>
      </w:r>
      <w:r w:rsidRPr="008930B6">
        <w:t>T3</w:t>
      </w:r>
      <w:r w:rsidRPr="004B11B4">
        <w:t>4</w:t>
      </w:r>
      <w:r w:rsidRPr="008930B6">
        <w:t>47</w:t>
      </w:r>
      <w:r>
        <w:t xml:space="preserve"> expires.</w:t>
      </w:r>
    </w:p>
    <w:p w:rsidR="00572599" w:rsidRDefault="00572599" w:rsidP="00572599">
      <w:r w:rsidRPr="006A0B18">
        <w:t>For the case</w:t>
      </w:r>
      <w:r>
        <w:t>s</w:t>
      </w:r>
      <w:r w:rsidRPr="006A0B18">
        <w:t xml:space="preserve"> </w:t>
      </w:r>
      <w:r>
        <w:t>c,</w:t>
      </w:r>
      <w:r w:rsidRPr="009E252C">
        <w:t xml:space="preserve"> </w:t>
      </w:r>
      <w:r>
        <w:t xml:space="preserve">d </w:t>
      </w:r>
      <w:r>
        <w:rPr>
          <w:rFonts w:hint="eastAsia"/>
          <w:lang w:eastAsia="zh-CN"/>
        </w:rPr>
        <w:t xml:space="preserve">and </w:t>
      </w:r>
      <w:r>
        <w:t>e</w:t>
      </w:r>
      <w:r w:rsidRPr="006A0B18">
        <w:t xml:space="preserve"> the UE shall proceed as follows:</w:t>
      </w:r>
    </w:p>
    <w:p w:rsidR="00572599" w:rsidRDefault="00572599" w:rsidP="00572599">
      <w:pPr>
        <w:pStyle w:val="B1"/>
      </w:pPr>
      <w:r>
        <w:tab/>
        <w:t>Timer T3510 shall be stopped if still running.</w:t>
      </w:r>
    </w:p>
    <w:p w:rsidR="00572599" w:rsidRDefault="00572599" w:rsidP="00572599">
      <w:pPr>
        <w:pStyle w:val="B1"/>
      </w:pPr>
      <w:r>
        <w:tab/>
      </w:r>
      <w:r>
        <w:rPr>
          <w:lang w:eastAsia="zh-CN"/>
        </w:rPr>
        <w:t>T</w:t>
      </w:r>
      <w:r w:rsidRPr="003168A2">
        <w:t xml:space="preserve">he </w:t>
      </w:r>
      <w:r>
        <w:t>registration</w:t>
      </w:r>
      <w:r w:rsidRPr="003168A2">
        <w:t xml:space="preserve"> attempt counter shall be incremented, unless it was already set to 5.</w:t>
      </w:r>
    </w:p>
    <w:p w:rsidR="00572599" w:rsidRDefault="00572599" w:rsidP="00572599">
      <w:pPr>
        <w:pStyle w:val="B1"/>
      </w:pPr>
      <w:r>
        <w:tab/>
        <w:t>If the registration attempt counter is less than 5:</w:t>
      </w:r>
    </w:p>
    <w:p w:rsidR="00572599" w:rsidRDefault="00572599" w:rsidP="00572599">
      <w:pPr>
        <w:pStyle w:val="B2"/>
      </w:pPr>
      <w:r>
        <w:t>-</w:t>
      </w:r>
      <w:r>
        <w:tab/>
        <w:t xml:space="preserve">if the TAI of the current serving cell is not included in the TAI list or the 5GS update status is different to 5U1 UPDATED, the UE shall start timer T3511, shall set the 5GS update status to 5U2 NOT UPDATED and change to state </w:t>
      </w:r>
      <w:r w:rsidRPr="007A176E">
        <w:t>5GMM-</w:t>
      </w:r>
      <w:r w:rsidRPr="006B5D89">
        <w:t>REGISTERED.ATTEMPTING-</w:t>
      </w:r>
      <w:r w:rsidRPr="006B5D89">
        <w:rPr>
          <w:rFonts w:hint="eastAsia"/>
        </w:rPr>
        <w:t>REGISTRATION</w:t>
      </w:r>
      <w:r w:rsidRPr="00BA4838">
        <w:t>-UPDATE</w:t>
      </w:r>
      <w:r>
        <w:t>.</w:t>
      </w:r>
      <w:r w:rsidDel="001D3FDB">
        <w:t xml:space="preserve"> </w:t>
      </w:r>
      <w:r>
        <w:t>When timer T3511 expires and the registration update procedure is triggered again.</w:t>
      </w:r>
    </w:p>
    <w:p w:rsidR="00572599" w:rsidRDefault="00572599" w:rsidP="00572599">
      <w:pPr>
        <w:pStyle w:val="B2"/>
      </w:pPr>
      <w:r>
        <w:t>-</w:t>
      </w:r>
      <w:r>
        <w:tab/>
        <w:t>if the TAI of the current serving cell is included in the TAI list, the 5GS update status is equal to 5U1 UPDATED, and the UE is not performing the registration procedure after an inter-system change from S1 mode to N1 mode, the UE shall keep the 5GS update status to 5U1 UPDATED and enter state 5GMM-</w:t>
      </w:r>
      <w:r>
        <w:lastRenderedPageBreak/>
        <w:t>REGISTERED.NORMAL-SERVICE. The UE shall start timer T3511. If in addition the REGISTRATION</w:t>
      </w:r>
      <w:r w:rsidRPr="00CC0C94">
        <w:t xml:space="preserve"> REQUEST </w:t>
      </w:r>
      <w:r>
        <w:t xml:space="preserve">message </w:t>
      </w:r>
      <w:r w:rsidRPr="00CC0C94">
        <w:t xml:space="preserve">indicated </w:t>
      </w:r>
      <w:r w:rsidRPr="003168A2">
        <w:t>"</w:t>
      </w:r>
      <w:r>
        <w:t>periodic</w:t>
      </w:r>
      <w:r w:rsidRPr="003168A2">
        <w:t xml:space="preserve"> </w:t>
      </w:r>
      <w:r>
        <w:t>registration updating</w:t>
      </w:r>
      <w:r w:rsidRPr="003168A2">
        <w:t>"</w:t>
      </w:r>
      <w:r w:rsidRPr="00CC0C94">
        <w:t xml:space="preserve"> or if </w:t>
      </w:r>
      <w:r>
        <w:t>the registration</w:t>
      </w:r>
      <w:r w:rsidRPr="00CC0C94">
        <w:t xml:space="preserve"> procedure was initiated to recover </w:t>
      </w:r>
      <w:r>
        <w:t xml:space="preserve">the </w:t>
      </w:r>
      <w:r w:rsidRPr="00CC0C94">
        <w:t xml:space="preserve">NAS signalling connection due to </w:t>
      </w:r>
      <w:r w:rsidRPr="003168A2">
        <w:t xml:space="preserve">"RRC Connection failure" </w:t>
      </w:r>
      <w:r w:rsidRPr="00CC0C94">
        <w:t xml:space="preserve">from the lower layers, none of the other reasons for initiating the </w:t>
      </w:r>
      <w:r>
        <w:t>registration</w:t>
      </w:r>
      <w:r w:rsidRPr="00CC0C94">
        <w:t xml:space="preserve"> updating procedure listed in </w:t>
      </w:r>
      <w:r w:rsidRPr="00CC0C94">
        <w:rPr>
          <w:lang w:eastAsia="zh-CN"/>
        </w:rPr>
        <w:t>subclause 5.5.</w:t>
      </w:r>
      <w:r>
        <w:rPr>
          <w:lang w:eastAsia="zh-CN"/>
        </w:rPr>
        <w:t>1</w:t>
      </w:r>
      <w:r w:rsidRPr="00CC0C94">
        <w:rPr>
          <w:lang w:eastAsia="zh-CN"/>
        </w:rPr>
        <w:t>.</w:t>
      </w:r>
      <w:r>
        <w:rPr>
          <w:lang w:eastAsia="zh-CN"/>
        </w:rPr>
        <w:t>3</w:t>
      </w:r>
      <w:r w:rsidRPr="00CC0C94">
        <w:rPr>
          <w:lang w:eastAsia="zh-CN"/>
        </w:rPr>
        <w:t>.2</w:t>
      </w:r>
      <w:r w:rsidRPr="00CC0C94">
        <w:t xml:space="preserve"> was applicable, and the </w:t>
      </w:r>
      <w:r>
        <w:t>REGISTRATION</w:t>
      </w:r>
      <w:r w:rsidRPr="00CC0C94">
        <w:t xml:space="preserve"> REQUEST </w:t>
      </w:r>
      <w:r>
        <w:t xml:space="preserve">message </w:t>
      </w:r>
      <w:r w:rsidRPr="00CC0C94">
        <w:t>did not include</w:t>
      </w:r>
      <w:r>
        <w:t xml:space="preserve"> the MICO indication IE or the Extended DRX IE</w:t>
      </w:r>
      <w:r w:rsidRPr="00CC0C94">
        <w:t>, the timer T3</w:t>
      </w:r>
      <w:r>
        <w:t>5</w:t>
      </w:r>
      <w:r w:rsidRPr="00CC0C94">
        <w:t xml:space="preserve">11 may be stopped when the UE enters </w:t>
      </w:r>
      <w:r>
        <w:t>5G</w:t>
      </w:r>
      <w:r w:rsidRPr="00CC0C94">
        <w:t>MM-CONNECTED mode</w:t>
      </w:r>
      <w:r>
        <w:t>.</w:t>
      </w:r>
    </w:p>
    <w:p w:rsidR="00572599" w:rsidDel="00572599" w:rsidRDefault="00572599" w:rsidP="00572599">
      <w:pPr>
        <w:pStyle w:val="B2"/>
        <w:rPr>
          <w:del w:id="13" w:author="Mediatek" w:date="2019-11-04T13:26:00Z"/>
        </w:rPr>
      </w:pPr>
      <w:del w:id="14" w:author="Mediatek" w:date="2019-11-04T13:26:00Z">
        <w:r w:rsidDel="00572599">
          <w:delText>-</w:delText>
        </w:r>
        <w:r w:rsidDel="00572599">
          <w:tab/>
          <w:delText xml:space="preserve">if the TAI of the current serving cell is included in the TAI list, the 5GS update status is equal to 5U1 UPDATED and the UE is performing the registration procedure after an inter-system change from S1 mode to N1 mode, the UE shall change the 5GS update status to 5U2 NOT UPDATED and enter state </w:delText>
        </w:r>
        <w:r w:rsidRPr="007A176E" w:rsidDel="00572599">
          <w:delText>5GMM-</w:delText>
        </w:r>
        <w:r w:rsidRPr="006B5D89" w:rsidDel="00572599">
          <w:delText>REGISTERED.ATTEMPTING-</w:delText>
        </w:r>
        <w:r w:rsidRPr="006B5D89" w:rsidDel="00572599">
          <w:rPr>
            <w:rFonts w:hint="eastAsia"/>
          </w:rPr>
          <w:delText>REGISTRATION</w:delText>
        </w:r>
        <w:r w:rsidRPr="00BA4838" w:rsidDel="00572599">
          <w:delText>-UPDATE</w:delText>
        </w:r>
        <w:r w:rsidDel="00572599">
          <w:delText>. The UE shall start timer T3511.</w:delText>
        </w:r>
      </w:del>
    </w:p>
    <w:p w:rsidR="00572599" w:rsidRDefault="00572599" w:rsidP="00572599">
      <w:pPr>
        <w:pStyle w:val="B2"/>
        <w:rPr>
          <w:noProof/>
          <w:lang w:val="en-US"/>
        </w:rPr>
      </w:pPr>
      <w:r>
        <w:t>-</w:t>
      </w:r>
      <w:r>
        <w:tab/>
        <w:t xml:space="preserve">If the UE is operating in single registration mode, the UE shall in addition handle the EPS update status as specified in </w:t>
      </w:r>
      <w:r w:rsidRPr="001F2A65">
        <w:rPr>
          <w:noProof/>
          <w:lang w:val="en-US"/>
        </w:rPr>
        <w:t>3GPP</w:t>
      </w:r>
      <w:r>
        <w:rPr>
          <w:noProof/>
          <w:lang w:val="en-US"/>
        </w:rPr>
        <w:t> TS 24.301 </w:t>
      </w:r>
      <w:r w:rsidRPr="001F2A65">
        <w:rPr>
          <w:noProof/>
          <w:lang w:val="en-US"/>
        </w:rPr>
        <w:t>[1</w:t>
      </w:r>
      <w:r>
        <w:rPr>
          <w:noProof/>
          <w:lang w:val="en-US"/>
        </w:rPr>
        <w:t>5</w:t>
      </w:r>
      <w:r w:rsidRPr="001F2A65">
        <w:rPr>
          <w:noProof/>
          <w:lang w:val="en-US"/>
        </w:rPr>
        <w:t>]</w:t>
      </w:r>
      <w:r>
        <w:rPr>
          <w:noProof/>
          <w:lang w:val="en-US"/>
        </w:rPr>
        <w:t xml:space="preserve"> for the abnormal cases when a normal or periodic tracking area updating procedure fails and the tracking area attempt counter is less than 5 and the EPS update status is different from EU1 UPDATED.</w:t>
      </w:r>
    </w:p>
    <w:p w:rsidR="00572599" w:rsidRDefault="00572599" w:rsidP="00572599">
      <w:pPr>
        <w:pStyle w:val="B1"/>
        <w:rPr>
          <w:noProof/>
          <w:lang w:val="en-US"/>
        </w:rPr>
      </w:pPr>
      <w:r>
        <w:rPr>
          <w:noProof/>
          <w:lang w:val="en-US"/>
        </w:rPr>
        <w:tab/>
        <w:t>If the registration attempt counter is equal to 5</w:t>
      </w:r>
    </w:p>
    <w:p w:rsidR="00572599" w:rsidRDefault="00572599" w:rsidP="00572599">
      <w:pPr>
        <w:pStyle w:val="B2"/>
        <w:rPr>
          <w:noProof/>
          <w:lang w:val="en-US"/>
        </w:rPr>
      </w:pPr>
      <w:r>
        <w:rPr>
          <w:noProof/>
          <w:lang w:val="en-US"/>
        </w:rPr>
        <w:t>-</w:t>
      </w:r>
      <w:r>
        <w:rPr>
          <w:noProof/>
          <w:lang w:val="en-US"/>
        </w:rPr>
        <w:tab/>
        <w:t>the UE shall start timer T3502, shall set the 5GS update status to 5U2 NOT UPDATED.</w:t>
      </w:r>
    </w:p>
    <w:p w:rsidR="00572599" w:rsidRDefault="00572599" w:rsidP="00572599">
      <w:pPr>
        <w:pStyle w:val="B2"/>
      </w:pPr>
      <w:r>
        <w:rPr>
          <w:noProof/>
          <w:lang w:val="en-US"/>
        </w:rPr>
        <w:t>-</w:t>
      </w:r>
      <w:r>
        <w:rPr>
          <w:noProof/>
          <w:lang w:val="en-US"/>
        </w:rPr>
        <w:tab/>
        <w:t xml:space="preserve">the UE shall delete the list of equivalent PLMNs (if any) and shall change to state </w:t>
      </w:r>
      <w:r w:rsidRPr="007A176E">
        <w:t>5GMM-</w:t>
      </w:r>
      <w:r w:rsidRPr="006B5D89">
        <w:t>REGISTERED.ATTEMPTING-</w:t>
      </w:r>
      <w:r w:rsidRPr="006B5D89">
        <w:rPr>
          <w:rFonts w:hint="eastAsia"/>
        </w:rPr>
        <w:t>REGISTRATION</w:t>
      </w:r>
      <w:r w:rsidRPr="00BA4838">
        <w:t>-UPDATE</w:t>
      </w:r>
      <w:r w:rsidDel="001D3FDB">
        <w:rPr>
          <w:noProof/>
          <w:lang w:val="en-US"/>
        </w:rPr>
        <w:t xml:space="preserve"> </w:t>
      </w:r>
      <w:r>
        <w:rPr>
          <w:noProof/>
          <w:lang w:val="en-US"/>
        </w:rPr>
        <w:t xml:space="preserve">or optionally to 5GMM-REGISTERED.PLMN-SEARCH in order to perform a PLMN selection or SNPN selection according to </w:t>
      </w:r>
      <w:r w:rsidRPr="003168A2">
        <w:t>3GPP TS 23.122 [</w:t>
      </w:r>
      <w:r>
        <w:t>5</w:t>
      </w:r>
      <w:r w:rsidRPr="003168A2">
        <w:t>].</w:t>
      </w:r>
    </w:p>
    <w:p w:rsidR="00572599" w:rsidRDefault="00572599" w:rsidP="00572599">
      <w:pPr>
        <w:pStyle w:val="B2"/>
      </w:pPr>
      <w:r>
        <w:t>-</w:t>
      </w:r>
      <w:r>
        <w:tab/>
        <w:t>if the UE is operating in single registration mode:</w:t>
      </w:r>
    </w:p>
    <w:p w:rsidR="00572599" w:rsidRPr="005F7EB0" w:rsidRDefault="00572599" w:rsidP="00572599">
      <w:pPr>
        <w:pStyle w:val="B3"/>
      </w:pPr>
      <w:r w:rsidRPr="00981BAF">
        <w:t>-</w:t>
      </w:r>
      <w:r w:rsidRPr="00981BAF">
        <w:tab/>
        <w:t xml:space="preserve">the UE shall in addition handle the EPS update status as specified in </w:t>
      </w:r>
      <w:r w:rsidRPr="005F7EB0">
        <w:t>3GPP TS 24.301 [15] for the abnormal cases when a normal or periodic tracking area updating procedure fails and the tracking area attempt counter is equal to 5; and</w:t>
      </w:r>
    </w:p>
    <w:p w:rsidR="00572599" w:rsidRDefault="00572599" w:rsidP="00572599">
      <w:pPr>
        <w:pStyle w:val="B3"/>
        <w:rPr>
          <w:lang w:eastAsia="zh-CN"/>
        </w:rPr>
      </w:pPr>
      <w:r>
        <w:rPr>
          <w:noProof/>
          <w:lang w:val="en-US"/>
        </w:rPr>
        <w:t>-</w:t>
      </w:r>
      <w:r>
        <w:rPr>
          <w:noProof/>
          <w:lang w:val="en-US"/>
        </w:rPr>
        <w:tab/>
        <w:t>if the UE does not change to state 5GMM-REGISTERED.PLMN-SEARCH, the UE shall attempt to select E-UTRAN radio access technology. The UE may disable N1 mode capability as specified in subclause</w:t>
      </w:r>
      <w:r w:rsidRPr="00526C29">
        <w:rPr>
          <w:lang w:eastAsia="zh-CN"/>
        </w:rPr>
        <w:t> 4.</w:t>
      </w:r>
      <w:r>
        <w:rPr>
          <w:lang w:eastAsia="zh-CN"/>
        </w:rPr>
        <w:t>9.</w:t>
      </w:r>
    </w:p>
    <w:p w:rsidR="00572599" w:rsidRPr="00FA7068" w:rsidRDefault="00572599" w:rsidP="00FA7068"/>
    <w:sectPr w:rsidR="00572599" w:rsidRPr="00FA706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A29E7" w:rsidRDefault="001A29E7">
      <w:r>
        <w:separator/>
      </w:r>
    </w:p>
  </w:endnote>
  <w:endnote w:type="continuationSeparator" w:id="0">
    <w:p w:rsidR="001A29E7" w:rsidRDefault="001A29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A29E7" w:rsidRDefault="001A29E7">
      <w:r>
        <w:separator/>
      </w:r>
    </w:p>
  </w:footnote>
  <w:footnote w:type="continuationSeparator" w:id="0">
    <w:p w:rsidR="001A29E7" w:rsidRDefault="001A29E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67C461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482F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382316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5"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8"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8"/>
  </w:num>
  <w:num w:numId="5">
    <w:abstractNumId w:val="11"/>
  </w:num>
  <w:num w:numId="6">
    <w:abstractNumId w:val="4"/>
  </w:num>
  <w:num w:numId="7">
    <w:abstractNumId w:val="31"/>
  </w:num>
  <w:num w:numId="8">
    <w:abstractNumId w:val="13"/>
  </w:num>
  <w:num w:numId="9">
    <w:abstractNumId w:val="26"/>
  </w:num>
  <w:num w:numId="10">
    <w:abstractNumId w:val="9"/>
  </w:num>
  <w:num w:numId="11">
    <w:abstractNumId w:val="27"/>
  </w:num>
  <w:num w:numId="12">
    <w:abstractNumId w:val="10"/>
  </w:num>
  <w:num w:numId="13">
    <w:abstractNumId w:val="16"/>
  </w:num>
  <w:num w:numId="14">
    <w:abstractNumId w:val="24"/>
  </w:num>
  <w:num w:numId="15">
    <w:abstractNumId w:val="12"/>
  </w:num>
  <w:num w:numId="16">
    <w:abstractNumId w:val="21"/>
  </w:num>
  <w:num w:numId="17">
    <w:abstractNumId w:val="22"/>
  </w:num>
  <w:num w:numId="18">
    <w:abstractNumId w:val="2"/>
  </w:num>
  <w:num w:numId="19">
    <w:abstractNumId w:val="1"/>
  </w:num>
  <w:num w:numId="20">
    <w:abstractNumId w:val="0"/>
  </w:num>
  <w:num w:numId="21">
    <w:abstractNumId w:val="20"/>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30"/>
  </w:num>
  <w:num w:numId="2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19"/>
  </w:num>
  <w:num w:numId="26">
    <w:abstractNumId w:val="7"/>
  </w:num>
  <w:num w:numId="27">
    <w:abstractNumId w:val="15"/>
  </w:num>
  <w:num w:numId="28">
    <w:abstractNumId w:val="14"/>
  </w:num>
  <w:num w:numId="29">
    <w:abstractNumId w:val="3"/>
    <w:lvlOverride w:ilvl="0">
      <w:lvl w:ilvl="0">
        <w:numFmt w:val="bullet"/>
        <w:lvlText w:val="%1"/>
        <w:legacy w:legacy="1" w:legacySpace="0" w:legacyIndent="0"/>
        <w:lvlJc w:val="left"/>
        <w:rPr>
          <w:rFonts w:ascii="Times New Roman" w:hAnsi="Times New Roman" w:cs="Times New Roman" w:hint="default"/>
        </w:rPr>
      </w:lvl>
    </w:lvlOverride>
  </w:num>
  <w:num w:numId="30">
    <w:abstractNumId w:val="23"/>
  </w:num>
  <w:num w:numId="31">
    <w:abstractNumId w:val="29"/>
  </w:num>
  <w:num w:numId="32">
    <w:abstractNumId w:val="3"/>
    <w:lvlOverride w:ilvl="0">
      <w:lvl w:ilvl="0">
        <w:numFmt w:val="bullet"/>
        <w:lvlText w:val="%1"/>
        <w:legacy w:legacy="1" w:legacySpace="0" w:legacyIndent="0"/>
        <w:lvlJc w:val="left"/>
        <w:rPr>
          <w:rFonts w:ascii="Times New Roman" w:hAnsi="Times New Roman" w:cs="Times New Roman" w:hint="default"/>
        </w:rPr>
      </w:lvl>
    </w:lvlOverride>
  </w:num>
  <w:num w:numId="33">
    <w:abstractNumId w:val="3"/>
    <w:lvlOverride w:ilvl="0">
      <w:lvl w:ilvl="0">
        <w:numFmt w:val="bullet"/>
        <w:lvlText w:val="%1"/>
        <w:legacy w:legacy="1" w:legacySpace="0" w:legacyIndent="0"/>
        <w:lvlJc w:val="left"/>
        <w:rPr>
          <w:rFonts w:ascii="Times New Roman" w:hAnsi="Times New Roman" w:cs="Times New Roman" w:hint="default"/>
        </w:rPr>
      </w:lvl>
    </w:lvlOverride>
  </w:num>
  <w:num w:numId="34">
    <w:abstractNumId w:val="3"/>
    <w:lvlOverride w:ilvl="0">
      <w:lvl w:ilvl="0">
        <w:numFmt w:val="bullet"/>
        <w:lvlText w:val="%1"/>
        <w:legacy w:legacy="1" w:legacySpace="0" w:legacyIndent="0"/>
        <w:lvlJc w:val="left"/>
        <w:rPr>
          <w:rFonts w:ascii="Times New Roman" w:hAnsi="Times New Roman" w:cs="Times New Roman" w:hint="default"/>
        </w:rPr>
      </w:lvl>
    </w:lvlOverride>
  </w:num>
  <w:num w:numId="35">
    <w:abstractNumId w:val="6"/>
  </w:num>
  <w:num w:numId="36">
    <w:abstractNumId w:val="8"/>
  </w:num>
  <w:num w:numId="3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5"/>
  </w:num>
  <w:num w:numId="39">
    <w:abstractNumId w:val="2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2E58"/>
    <w:rsid w:val="000A6394"/>
    <w:rsid w:val="000B7FED"/>
    <w:rsid w:val="000C038A"/>
    <w:rsid w:val="000C6598"/>
    <w:rsid w:val="000D4568"/>
    <w:rsid w:val="00113F3F"/>
    <w:rsid w:val="00143DCF"/>
    <w:rsid w:val="00145D43"/>
    <w:rsid w:val="0015159D"/>
    <w:rsid w:val="00172768"/>
    <w:rsid w:val="00192C46"/>
    <w:rsid w:val="001A08B3"/>
    <w:rsid w:val="001A29E7"/>
    <w:rsid w:val="001A7B60"/>
    <w:rsid w:val="001B52F0"/>
    <w:rsid w:val="001B7A65"/>
    <w:rsid w:val="001E41F3"/>
    <w:rsid w:val="00227EAD"/>
    <w:rsid w:val="0025745D"/>
    <w:rsid w:val="0026004D"/>
    <w:rsid w:val="002640DD"/>
    <w:rsid w:val="00275D12"/>
    <w:rsid w:val="00284FEB"/>
    <w:rsid w:val="002860C4"/>
    <w:rsid w:val="002B0465"/>
    <w:rsid w:val="002B5741"/>
    <w:rsid w:val="002D090F"/>
    <w:rsid w:val="00305409"/>
    <w:rsid w:val="00352CCD"/>
    <w:rsid w:val="003609EF"/>
    <w:rsid w:val="0036231A"/>
    <w:rsid w:val="00374DD4"/>
    <w:rsid w:val="003B3635"/>
    <w:rsid w:val="003E1A36"/>
    <w:rsid w:val="00410371"/>
    <w:rsid w:val="004121F0"/>
    <w:rsid w:val="004242F1"/>
    <w:rsid w:val="004B635F"/>
    <w:rsid w:val="004B75B7"/>
    <w:rsid w:val="004E1669"/>
    <w:rsid w:val="0051580D"/>
    <w:rsid w:val="00547111"/>
    <w:rsid w:val="00570453"/>
    <w:rsid w:val="00572599"/>
    <w:rsid w:val="00581BF6"/>
    <w:rsid w:val="00592D74"/>
    <w:rsid w:val="00597FEC"/>
    <w:rsid w:val="005E2C44"/>
    <w:rsid w:val="006148B0"/>
    <w:rsid w:val="00621188"/>
    <w:rsid w:val="006257ED"/>
    <w:rsid w:val="00695808"/>
    <w:rsid w:val="006B46FB"/>
    <w:rsid w:val="006C5E6A"/>
    <w:rsid w:val="006E21FB"/>
    <w:rsid w:val="0077020A"/>
    <w:rsid w:val="00792342"/>
    <w:rsid w:val="007977A8"/>
    <w:rsid w:val="007B512A"/>
    <w:rsid w:val="007C1436"/>
    <w:rsid w:val="007C2097"/>
    <w:rsid w:val="007D6A07"/>
    <w:rsid w:val="007F7259"/>
    <w:rsid w:val="008040A8"/>
    <w:rsid w:val="008279FA"/>
    <w:rsid w:val="008626E7"/>
    <w:rsid w:val="00870EE7"/>
    <w:rsid w:val="008863B9"/>
    <w:rsid w:val="00891646"/>
    <w:rsid w:val="008A45A6"/>
    <w:rsid w:val="008D2AA1"/>
    <w:rsid w:val="008F686C"/>
    <w:rsid w:val="009148DE"/>
    <w:rsid w:val="00941E30"/>
    <w:rsid w:val="009777D9"/>
    <w:rsid w:val="00991B88"/>
    <w:rsid w:val="009A5753"/>
    <w:rsid w:val="009A579D"/>
    <w:rsid w:val="009E3297"/>
    <w:rsid w:val="009E6C24"/>
    <w:rsid w:val="009F734F"/>
    <w:rsid w:val="00A246B6"/>
    <w:rsid w:val="00A47E70"/>
    <w:rsid w:val="00A50CF0"/>
    <w:rsid w:val="00A542A2"/>
    <w:rsid w:val="00A561A7"/>
    <w:rsid w:val="00A7671C"/>
    <w:rsid w:val="00AA2CBC"/>
    <w:rsid w:val="00AC5820"/>
    <w:rsid w:val="00AD1CD8"/>
    <w:rsid w:val="00B258BB"/>
    <w:rsid w:val="00B673BC"/>
    <w:rsid w:val="00B67B97"/>
    <w:rsid w:val="00B968C8"/>
    <w:rsid w:val="00BA3EC5"/>
    <w:rsid w:val="00BA51D9"/>
    <w:rsid w:val="00BB5DFC"/>
    <w:rsid w:val="00BD279D"/>
    <w:rsid w:val="00BD6BB8"/>
    <w:rsid w:val="00C13ED8"/>
    <w:rsid w:val="00C66BA2"/>
    <w:rsid w:val="00C75CB0"/>
    <w:rsid w:val="00C95985"/>
    <w:rsid w:val="00CC5026"/>
    <w:rsid w:val="00CC68D0"/>
    <w:rsid w:val="00CD54FC"/>
    <w:rsid w:val="00D03F9A"/>
    <w:rsid w:val="00D06D51"/>
    <w:rsid w:val="00D24991"/>
    <w:rsid w:val="00D50255"/>
    <w:rsid w:val="00D66520"/>
    <w:rsid w:val="00D917D9"/>
    <w:rsid w:val="00DA3849"/>
    <w:rsid w:val="00DD05B2"/>
    <w:rsid w:val="00DE34CF"/>
    <w:rsid w:val="00E13F3D"/>
    <w:rsid w:val="00E34898"/>
    <w:rsid w:val="00E8079D"/>
    <w:rsid w:val="00EB09B7"/>
    <w:rsid w:val="00EE7D7C"/>
    <w:rsid w:val="00F25D98"/>
    <w:rsid w:val="00F300FB"/>
    <w:rsid w:val="00FA7068"/>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locked/>
    <w:rsid w:val="00C13ED8"/>
    <w:rPr>
      <w:rFonts w:ascii="Times New Roman" w:hAnsi="Times New Roman"/>
      <w:lang w:val="en-GB" w:eastAsia="en-US"/>
    </w:rPr>
  </w:style>
  <w:style w:type="character" w:customStyle="1" w:styleId="B2Char">
    <w:name w:val="B2 Char"/>
    <w:link w:val="B2"/>
    <w:rsid w:val="00C13ED8"/>
    <w:rPr>
      <w:rFonts w:ascii="Times New Roman" w:hAnsi="Times New Roman"/>
      <w:lang w:val="en-GB" w:eastAsia="en-US"/>
    </w:rPr>
  </w:style>
  <w:style w:type="character" w:customStyle="1" w:styleId="Heading1Char">
    <w:name w:val="Heading 1 Char"/>
    <w:link w:val="Heading1"/>
    <w:rsid w:val="00FA7068"/>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FA7068"/>
    <w:rPr>
      <w:rFonts w:ascii="Arial" w:hAnsi="Arial"/>
      <w:sz w:val="32"/>
      <w:lang w:val="en-GB" w:eastAsia="en-US"/>
    </w:rPr>
  </w:style>
  <w:style w:type="character" w:customStyle="1" w:styleId="Heading3Char">
    <w:name w:val="Heading 3 Char"/>
    <w:link w:val="Heading3"/>
    <w:rsid w:val="00FA7068"/>
    <w:rPr>
      <w:rFonts w:ascii="Arial" w:hAnsi="Arial"/>
      <w:sz w:val="28"/>
      <w:lang w:val="en-GB" w:eastAsia="en-US"/>
    </w:rPr>
  </w:style>
  <w:style w:type="character" w:customStyle="1" w:styleId="Heading4Char">
    <w:name w:val="Heading 4 Char"/>
    <w:link w:val="Heading4"/>
    <w:rsid w:val="00FA7068"/>
    <w:rPr>
      <w:rFonts w:ascii="Arial" w:hAnsi="Arial"/>
      <w:sz w:val="24"/>
      <w:lang w:val="en-GB" w:eastAsia="en-US"/>
    </w:rPr>
  </w:style>
  <w:style w:type="character" w:customStyle="1" w:styleId="Heading5Char">
    <w:name w:val="Heading 5 Char"/>
    <w:link w:val="Heading5"/>
    <w:rsid w:val="00FA7068"/>
    <w:rPr>
      <w:rFonts w:ascii="Arial" w:hAnsi="Arial"/>
      <w:sz w:val="22"/>
      <w:lang w:val="en-GB" w:eastAsia="en-US"/>
    </w:rPr>
  </w:style>
  <w:style w:type="character" w:customStyle="1" w:styleId="Heading6Char">
    <w:name w:val="Heading 6 Char"/>
    <w:link w:val="Heading6"/>
    <w:rsid w:val="00FA7068"/>
    <w:rPr>
      <w:rFonts w:ascii="Arial" w:hAnsi="Arial"/>
      <w:lang w:val="en-GB" w:eastAsia="en-US"/>
    </w:rPr>
  </w:style>
  <w:style w:type="character" w:customStyle="1" w:styleId="Heading7Char">
    <w:name w:val="Heading 7 Char"/>
    <w:link w:val="Heading7"/>
    <w:rsid w:val="00FA7068"/>
    <w:rPr>
      <w:rFonts w:ascii="Arial" w:hAnsi="Arial"/>
      <w:lang w:val="en-GB" w:eastAsia="en-US"/>
    </w:rPr>
  </w:style>
  <w:style w:type="character" w:customStyle="1" w:styleId="HeaderChar">
    <w:name w:val="Header Char"/>
    <w:link w:val="Header"/>
    <w:locked/>
    <w:rsid w:val="00FA7068"/>
    <w:rPr>
      <w:rFonts w:ascii="Arial" w:hAnsi="Arial"/>
      <w:b/>
      <w:noProof/>
      <w:sz w:val="18"/>
      <w:lang w:val="en-GB" w:eastAsia="en-US"/>
    </w:rPr>
  </w:style>
  <w:style w:type="character" w:customStyle="1" w:styleId="FooterChar">
    <w:name w:val="Footer Char"/>
    <w:link w:val="Footer"/>
    <w:locked/>
    <w:rsid w:val="00FA7068"/>
    <w:rPr>
      <w:rFonts w:ascii="Arial" w:hAnsi="Arial"/>
      <w:b/>
      <w:i/>
      <w:noProof/>
      <w:sz w:val="18"/>
      <w:lang w:val="en-GB" w:eastAsia="en-US"/>
    </w:rPr>
  </w:style>
  <w:style w:type="character" w:customStyle="1" w:styleId="NOZchn">
    <w:name w:val="NO Zchn"/>
    <w:link w:val="NO"/>
    <w:rsid w:val="00FA7068"/>
    <w:rPr>
      <w:rFonts w:ascii="Times New Roman" w:hAnsi="Times New Roman"/>
      <w:lang w:val="en-GB" w:eastAsia="en-US"/>
    </w:rPr>
  </w:style>
  <w:style w:type="character" w:customStyle="1" w:styleId="PLChar">
    <w:name w:val="PL Char"/>
    <w:link w:val="PL"/>
    <w:locked/>
    <w:rsid w:val="00FA7068"/>
    <w:rPr>
      <w:rFonts w:ascii="Courier New" w:hAnsi="Courier New"/>
      <w:noProof/>
      <w:sz w:val="16"/>
      <w:lang w:val="en-GB" w:eastAsia="en-US"/>
    </w:rPr>
  </w:style>
  <w:style w:type="character" w:customStyle="1" w:styleId="TALChar">
    <w:name w:val="TAL Char"/>
    <w:link w:val="TAL"/>
    <w:rsid w:val="00FA7068"/>
    <w:rPr>
      <w:rFonts w:ascii="Arial" w:hAnsi="Arial"/>
      <w:sz w:val="18"/>
      <w:lang w:val="en-GB" w:eastAsia="en-US"/>
    </w:rPr>
  </w:style>
  <w:style w:type="character" w:customStyle="1" w:styleId="TACChar">
    <w:name w:val="TAC Char"/>
    <w:link w:val="TAC"/>
    <w:locked/>
    <w:rsid w:val="00FA7068"/>
    <w:rPr>
      <w:rFonts w:ascii="Arial" w:hAnsi="Arial"/>
      <w:sz w:val="18"/>
      <w:lang w:val="en-GB" w:eastAsia="en-US"/>
    </w:rPr>
  </w:style>
  <w:style w:type="character" w:customStyle="1" w:styleId="TAHCar">
    <w:name w:val="TAH Car"/>
    <w:link w:val="TAH"/>
    <w:rsid w:val="00FA7068"/>
    <w:rPr>
      <w:rFonts w:ascii="Arial" w:hAnsi="Arial"/>
      <w:b/>
      <w:sz w:val="18"/>
      <w:lang w:val="en-GB" w:eastAsia="en-US"/>
    </w:rPr>
  </w:style>
  <w:style w:type="character" w:customStyle="1" w:styleId="EXCar">
    <w:name w:val="EX Car"/>
    <w:link w:val="EX"/>
    <w:rsid w:val="00FA7068"/>
    <w:rPr>
      <w:rFonts w:ascii="Times New Roman" w:hAnsi="Times New Roman"/>
      <w:lang w:val="en-GB" w:eastAsia="en-US"/>
    </w:rPr>
  </w:style>
  <w:style w:type="character" w:customStyle="1" w:styleId="EditorsNoteChar">
    <w:name w:val="Editor's Note Char"/>
    <w:aliases w:val="EN Char"/>
    <w:link w:val="EditorsNote"/>
    <w:rsid w:val="00FA7068"/>
    <w:rPr>
      <w:rFonts w:ascii="Times New Roman" w:hAnsi="Times New Roman"/>
      <w:color w:val="FF0000"/>
      <w:lang w:val="en-GB" w:eastAsia="en-US"/>
    </w:rPr>
  </w:style>
  <w:style w:type="character" w:customStyle="1" w:styleId="THChar">
    <w:name w:val="TH Char"/>
    <w:link w:val="TH"/>
    <w:rsid w:val="00FA7068"/>
    <w:rPr>
      <w:rFonts w:ascii="Arial" w:hAnsi="Arial"/>
      <w:b/>
      <w:lang w:val="en-GB" w:eastAsia="en-US"/>
    </w:rPr>
  </w:style>
  <w:style w:type="character" w:customStyle="1" w:styleId="TANChar">
    <w:name w:val="TAN Char"/>
    <w:link w:val="TAN"/>
    <w:locked/>
    <w:rsid w:val="00FA7068"/>
    <w:rPr>
      <w:rFonts w:ascii="Arial" w:hAnsi="Arial"/>
      <w:sz w:val="18"/>
      <w:lang w:val="en-GB" w:eastAsia="en-US"/>
    </w:rPr>
  </w:style>
  <w:style w:type="character" w:customStyle="1" w:styleId="TFChar">
    <w:name w:val="TF Char"/>
    <w:link w:val="TF"/>
    <w:locked/>
    <w:rsid w:val="00FA7068"/>
    <w:rPr>
      <w:rFonts w:ascii="Arial" w:hAnsi="Arial"/>
      <w:b/>
      <w:lang w:val="en-GB" w:eastAsia="en-US"/>
    </w:rPr>
  </w:style>
  <w:style w:type="paragraph" w:customStyle="1" w:styleId="TAJ">
    <w:name w:val="TAJ"/>
    <w:basedOn w:val="TH"/>
    <w:rsid w:val="00FA7068"/>
    <w:rPr>
      <w:rFonts w:eastAsia="SimSun"/>
      <w:lang w:eastAsia="x-none"/>
    </w:rPr>
  </w:style>
  <w:style w:type="paragraph" w:customStyle="1" w:styleId="Guidance">
    <w:name w:val="Guidance"/>
    <w:basedOn w:val="Normal"/>
    <w:rsid w:val="00FA7068"/>
    <w:rPr>
      <w:rFonts w:eastAsia="SimSun"/>
      <w:i/>
      <w:color w:val="0000FF"/>
    </w:rPr>
  </w:style>
  <w:style w:type="character" w:customStyle="1" w:styleId="BalloonTextChar">
    <w:name w:val="Balloon Text Char"/>
    <w:link w:val="BalloonText"/>
    <w:rsid w:val="00FA7068"/>
    <w:rPr>
      <w:rFonts w:ascii="Tahoma" w:hAnsi="Tahoma" w:cs="Tahoma"/>
      <w:sz w:val="16"/>
      <w:szCs w:val="16"/>
      <w:lang w:val="en-GB" w:eastAsia="en-US"/>
    </w:rPr>
  </w:style>
  <w:style w:type="character" w:customStyle="1" w:styleId="FootnoteTextChar">
    <w:name w:val="Footnote Text Char"/>
    <w:link w:val="FootnoteText"/>
    <w:rsid w:val="00FA7068"/>
    <w:rPr>
      <w:rFonts w:ascii="Times New Roman" w:hAnsi="Times New Roman"/>
      <w:sz w:val="16"/>
      <w:lang w:val="en-GB" w:eastAsia="en-US"/>
    </w:rPr>
  </w:style>
  <w:style w:type="paragraph" w:styleId="IndexHeading">
    <w:name w:val="index heading"/>
    <w:basedOn w:val="Normal"/>
    <w:next w:val="Normal"/>
    <w:rsid w:val="00FA7068"/>
    <w:pPr>
      <w:pBdr>
        <w:top w:val="single" w:sz="12" w:space="0" w:color="auto"/>
      </w:pBdr>
      <w:spacing w:before="360" w:after="240"/>
    </w:pPr>
    <w:rPr>
      <w:rFonts w:eastAsia="SimSun"/>
      <w:b/>
      <w:i/>
      <w:sz w:val="26"/>
      <w:lang w:eastAsia="zh-CN"/>
    </w:rPr>
  </w:style>
  <w:style w:type="paragraph" w:customStyle="1" w:styleId="INDENT1">
    <w:name w:val="INDENT1"/>
    <w:basedOn w:val="Normal"/>
    <w:rsid w:val="00FA7068"/>
    <w:pPr>
      <w:ind w:left="851"/>
    </w:pPr>
    <w:rPr>
      <w:rFonts w:eastAsia="SimSun"/>
      <w:lang w:eastAsia="zh-CN"/>
    </w:rPr>
  </w:style>
  <w:style w:type="paragraph" w:customStyle="1" w:styleId="INDENT2">
    <w:name w:val="INDENT2"/>
    <w:basedOn w:val="Normal"/>
    <w:rsid w:val="00FA7068"/>
    <w:pPr>
      <w:ind w:left="1135" w:hanging="284"/>
    </w:pPr>
    <w:rPr>
      <w:rFonts w:eastAsia="SimSun"/>
      <w:lang w:eastAsia="zh-CN"/>
    </w:rPr>
  </w:style>
  <w:style w:type="paragraph" w:customStyle="1" w:styleId="INDENT3">
    <w:name w:val="INDENT3"/>
    <w:basedOn w:val="Normal"/>
    <w:rsid w:val="00FA7068"/>
    <w:pPr>
      <w:ind w:left="1701" w:hanging="567"/>
    </w:pPr>
    <w:rPr>
      <w:rFonts w:eastAsia="SimSun"/>
      <w:lang w:eastAsia="zh-CN"/>
    </w:rPr>
  </w:style>
  <w:style w:type="paragraph" w:customStyle="1" w:styleId="FigureTitle">
    <w:name w:val="Figure_Title"/>
    <w:basedOn w:val="Normal"/>
    <w:next w:val="Normal"/>
    <w:rsid w:val="00FA7068"/>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FA7068"/>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FA7068"/>
    <w:pPr>
      <w:spacing w:before="120" w:after="120"/>
    </w:pPr>
    <w:rPr>
      <w:rFonts w:eastAsia="SimSun"/>
      <w:b/>
      <w:lang w:eastAsia="zh-CN"/>
    </w:rPr>
  </w:style>
  <w:style w:type="character" w:customStyle="1" w:styleId="DocumentMapChar">
    <w:name w:val="Document Map Char"/>
    <w:link w:val="DocumentMap"/>
    <w:rsid w:val="00FA7068"/>
    <w:rPr>
      <w:rFonts w:ascii="Tahoma" w:hAnsi="Tahoma" w:cs="Tahoma"/>
      <w:shd w:val="clear" w:color="auto" w:fill="000080"/>
      <w:lang w:val="en-GB" w:eastAsia="en-US"/>
    </w:rPr>
  </w:style>
  <w:style w:type="paragraph" w:styleId="PlainText">
    <w:name w:val="Plain Text"/>
    <w:basedOn w:val="Normal"/>
    <w:link w:val="PlainTextChar"/>
    <w:rsid w:val="00FA7068"/>
    <w:rPr>
      <w:rFonts w:ascii="Courier New" w:hAnsi="Courier New"/>
      <w:lang w:val="nb-NO" w:eastAsia="zh-CN"/>
    </w:rPr>
  </w:style>
  <w:style w:type="character" w:customStyle="1" w:styleId="PlainTextChar">
    <w:name w:val="Plain Text Char"/>
    <w:basedOn w:val="DefaultParagraphFont"/>
    <w:link w:val="PlainText"/>
    <w:rsid w:val="00FA7068"/>
    <w:rPr>
      <w:rFonts w:ascii="Courier New" w:hAnsi="Courier New"/>
      <w:lang w:val="nb-NO" w:eastAsia="zh-CN"/>
    </w:rPr>
  </w:style>
  <w:style w:type="paragraph" w:styleId="BodyText">
    <w:name w:val="Body Text"/>
    <w:basedOn w:val="Normal"/>
    <w:link w:val="BodyTextChar"/>
    <w:rsid w:val="00FA7068"/>
    <w:rPr>
      <w:lang w:eastAsia="zh-CN"/>
    </w:rPr>
  </w:style>
  <w:style w:type="character" w:customStyle="1" w:styleId="BodyTextChar">
    <w:name w:val="Body Text Char"/>
    <w:basedOn w:val="DefaultParagraphFont"/>
    <w:link w:val="BodyText"/>
    <w:rsid w:val="00FA7068"/>
    <w:rPr>
      <w:rFonts w:ascii="Times New Roman" w:hAnsi="Times New Roman"/>
      <w:lang w:val="en-GB" w:eastAsia="zh-CN"/>
    </w:rPr>
  </w:style>
  <w:style w:type="character" w:customStyle="1" w:styleId="CommentTextChar">
    <w:name w:val="Comment Text Char"/>
    <w:link w:val="CommentText"/>
    <w:rsid w:val="00FA7068"/>
    <w:rPr>
      <w:rFonts w:ascii="Times New Roman" w:hAnsi="Times New Roman"/>
      <w:lang w:val="en-GB" w:eastAsia="en-US"/>
    </w:rPr>
  </w:style>
  <w:style w:type="paragraph" w:styleId="ListParagraph">
    <w:name w:val="List Paragraph"/>
    <w:basedOn w:val="Normal"/>
    <w:uiPriority w:val="34"/>
    <w:qFormat/>
    <w:rsid w:val="00FA7068"/>
    <w:pPr>
      <w:ind w:left="720"/>
      <w:contextualSpacing/>
    </w:pPr>
    <w:rPr>
      <w:rFonts w:eastAsia="SimSun"/>
      <w:lang w:eastAsia="zh-CN"/>
    </w:rPr>
  </w:style>
  <w:style w:type="paragraph" w:styleId="Revision">
    <w:name w:val="Revision"/>
    <w:hidden/>
    <w:uiPriority w:val="99"/>
    <w:semiHidden/>
    <w:rsid w:val="00FA7068"/>
    <w:rPr>
      <w:rFonts w:ascii="Times New Roman" w:eastAsia="SimSun" w:hAnsi="Times New Roman"/>
      <w:lang w:val="en-GB" w:eastAsia="en-US"/>
    </w:rPr>
  </w:style>
  <w:style w:type="character" w:customStyle="1" w:styleId="CommentSubjectChar">
    <w:name w:val="Comment Subject Char"/>
    <w:link w:val="CommentSubject"/>
    <w:rsid w:val="00FA7068"/>
    <w:rPr>
      <w:rFonts w:ascii="Times New Roman" w:hAnsi="Times New Roman"/>
      <w:b/>
      <w:bCs/>
      <w:lang w:val="en-GB" w:eastAsia="en-US"/>
    </w:rPr>
  </w:style>
  <w:style w:type="paragraph" w:styleId="TOCHeading">
    <w:name w:val="TOC Heading"/>
    <w:basedOn w:val="Heading1"/>
    <w:next w:val="Normal"/>
    <w:uiPriority w:val="39"/>
    <w:unhideWhenUsed/>
    <w:qFormat/>
    <w:rsid w:val="00FA7068"/>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FA7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FA7068"/>
    <w:rPr>
      <w:rFonts w:ascii="Arial" w:hAnsi="Arial"/>
      <w:sz w:val="18"/>
      <w:lang w:val="en-GB" w:eastAsia="en-US" w:bidi="ar-SA"/>
    </w:rPr>
  </w:style>
  <w:style w:type="character" w:customStyle="1" w:styleId="NOChar">
    <w:name w:val="NO Char"/>
    <w:rsid w:val="00FA7068"/>
    <w:rPr>
      <w:rFonts w:ascii="Times New Roman" w:hAnsi="Times New Roman"/>
      <w:lang w:val="en-GB" w:eastAsia="en-US"/>
    </w:rPr>
  </w:style>
  <w:style w:type="character" w:customStyle="1" w:styleId="B1Char1">
    <w:name w:val="B1 Char1"/>
    <w:rsid w:val="00FA7068"/>
    <w:rPr>
      <w:rFonts w:ascii="Times New Roman" w:hAnsi="Times New Roman"/>
      <w:lang w:val="en-GB" w:eastAsia="en-US"/>
    </w:rPr>
  </w:style>
  <w:style w:type="character" w:customStyle="1" w:styleId="EXChar">
    <w:name w:val="EX Char"/>
    <w:locked/>
    <w:rsid w:val="00FA7068"/>
    <w:rPr>
      <w:rFonts w:ascii="Times New Roman" w:hAnsi="Times New Roman"/>
      <w:lang w:val="en-GB" w:eastAsia="en-US"/>
    </w:rPr>
  </w:style>
  <w:style w:type="character" w:customStyle="1" w:styleId="TF0">
    <w:name w:val="TF (文字)"/>
    <w:rsid w:val="00FA7068"/>
    <w:rPr>
      <w:rFonts w:ascii="Arial" w:hAnsi="Arial"/>
      <w:b/>
      <w:lang w:val="en-GB" w:eastAsia="en-US" w:bidi="ar-SA"/>
    </w:rPr>
  </w:style>
  <w:style w:type="character" w:customStyle="1" w:styleId="TAHChar">
    <w:name w:val="TAH Char"/>
    <w:rsid w:val="00FA7068"/>
    <w:rPr>
      <w:rFonts w:ascii="Arial" w:hAnsi="Arial"/>
      <w:b/>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43492013">
      <w:bodyDiv w:val="1"/>
      <w:marLeft w:val="0"/>
      <w:marRight w:val="0"/>
      <w:marTop w:val="0"/>
      <w:marBottom w:val="0"/>
      <w:divBdr>
        <w:top w:val="none" w:sz="0" w:space="0" w:color="auto"/>
        <w:left w:val="none" w:sz="0" w:space="0" w:color="auto"/>
        <w:bottom w:val="none" w:sz="0" w:space="0" w:color="auto"/>
        <w:right w:val="none" w:sz="0" w:space="0" w:color="auto"/>
      </w:divBdr>
      <w:divsChild>
        <w:div w:id="1596866630">
          <w:marLeft w:val="547"/>
          <w:marRight w:val="0"/>
          <w:marTop w:val="86"/>
          <w:marBottom w:val="0"/>
          <w:divBdr>
            <w:top w:val="none" w:sz="0" w:space="0" w:color="auto"/>
            <w:left w:val="none" w:sz="0" w:space="0" w:color="auto"/>
            <w:bottom w:val="none" w:sz="0" w:space="0" w:color="auto"/>
            <w:right w:val="none" w:sz="0" w:space="0" w:color="auto"/>
          </w:divBdr>
        </w:div>
        <w:div w:id="1489978695">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1BA364-9839-448A-BA8C-D3F2336156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27</Pages>
  <Words>15655</Words>
  <Characters>89237</Characters>
  <Application>Microsoft Office Word</Application>
  <DocSecurity>0</DocSecurity>
  <Lines>743</Lines>
  <Paragraphs>209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104683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mtk1</cp:lastModifiedBy>
  <cp:revision>5</cp:revision>
  <cp:lastPrinted>1899-12-31T23:00:00Z</cp:lastPrinted>
  <dcterms:created xsi:type="dcterms:W3CDTF">2019-11-04T12:38:00Z</dcterms:created>
  <dcterms:modified xsi:type="dcterms:W3CDTF">2019-11-04T13:20:00Z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